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642EFE" w:rsidRPr="00BA7128" w:rsidRDefault="00B41EAD" w:rsidP="00B46D58">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r w:rsidR="00BA7128">
        <w:rPr>
          <w:rStyle w:val="FootnoteReference"/>
          <w:rFonts w:ascii="GHEA Grapalat" w:hAnsi="GHEA Grapalat"/>
          <w:i w:val="0"/>
          <w:sz w:val="24"/>
          <w:szCs w:val="24"/>
        </w:rPr>
        <w:footnoteReference w:customMarkFollows="1" w:id="1"/>
        <w:t>*</w:t>
      </w:r>
    </w:p>
    <w:p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p>
    <w:p w:rsidR="0091042F"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 xml:space="preserve">Комиссии от "день" </w:t>
      </w:r>
      <w:r w:rsidR="00B25AD0">
        <w:rPr>
          <w:rFonts w:ascii="GHEA Grapalat" w:hAnsi="GHEA Grapalat"/>
          <w:i w:val="0"/>
          <w:color w:val="FF0000"/>
          <w:sz w:val="24"/>
          <w:szCs w:val="24"/>
          <w:lang w:val="hy-AM"/>
        </w:rPr>
        <w:t>1</w:t>
      </w:r>
      <w:r w:rsidR="00DC3FBA">
        <w:rPr>
          <w:rFonts w:ascii="GHEA Grapalat" w:hAnsi="GHEA Grapalat"/>
          <w:i w:val="0"/>
          <w:color w:val="FF0000"/>
          <w:sz w:val="24"/>
          <w:szCs w:val="24"/>
          <w:lang w:val="hy-AM"/>
        </w:rPr>
        <w:t>3</w:t>
      </w:r>
      <w:r w:rsidR="00B41EAD" w:rsidRPr="00D6799B">
        <w:rPr>
          <w:rFonts w:ascii="GHEA Grapalat" w:hAnsi="GHEA Grapalat"/>
          <w:i w:val="0"/>
          <w:color w:val="FF0000"/>
          <w:sz w:val="24"/>
          <w:szCs w:val="24"/>
        </w:rPr>
        <w:t>" "</w:t>
      </w:r>
      <w:r w:rsidR="00B41EAD" w:rsidRPr="00A07D00">
        <w:rPr>
          <w:rFonts w:ascii="GHEA Grapalat" w:hAnsi="GHEA Grapalat"/>
          <w:i w:val="0"/>
          <w:color w:val="FF0000"/>
          <w:sz w:val="24"/>
          <w:szCs w:val="24"/>
        </w:rPr>
        <w:t>0</w:t>
      </w:r>
      <w:r w:rsidR="006728B6">
        <w:rPr>
          <w:rFonts w:ascii="GHEA Grapalat" w:hAnsi="GHEA Grapalat"/>
          <w:i w:val="0"/>
          <w:color w:val="FF0000"/>
          <w:sz w:val="24"/>
          <w:szCs w:val="24"/>
          <w:lang w:val="hy-AM"/>
        </w:rPr>
        <w:t>5</w:t>
      </w:r>
      <w:r w:rsidR="00B41EAD" w:rsidRPr="00D6799B">
        <w:rPr>
          <w:rFonts w:ascii="GHEA Grapalat" w:hAnsi="GHEA Grapalat"/>
          <w:i w:val="0"/>
          <w:color w:val="FF0000"/>
          <w:sz w:val="24"/>
          <w:szCs w:val="24"/>
        </w:rPr>
        <w:t>" 202</w:t>
      </w:r>
      <w:r w:rsidR="00B41EAD" w:rsidRPr="00A07D00">
        <w:rPr>
          <w:rFonts w:ascii="GHEA Grapalat" w:hAnsi="GHEA Grapalat"/>
          <w:i w:val="0"/>
          <w:color w:val="FF0000"/>
          <w:sz w:val="24"/>
          <w:szCs w:val="24"/>
        </w:rPr>
        <w:t>1</w:t>
      </w:r>
      <w:r w:rsidR="00B41EAD" w:rsidRPr="00D6799B">
        <w:rPr>
          <w:rFonts w:ascii="GHEA Grapalat" w:hAnsi="GHEA Grapalat"/>
          <w:i w:val="0"/>
          <w:color w:val="FF0000"/>
          <w:sz w:val="24"/>
          <w:szCs w:val="24"/>
        </w:rPr>
        <w:t xml:space="preserve">  </w:t>
      </w:r>
      <w:r w:rsidR="00B41EAD" w:rsidRPr="000C086B">
        <w:rPr>
          <w:rFonts w:ascii="GHEA Grapalat" w:hAnsi="GHEA Grapalat"/>
          <w:i w:val="0"/>
          <w:sz w:val="24"/>
          <w:szCs w:val="24"/>
        </w:rPr>
        <w:t>года</w:t>
      </w:r>
      <w:r w:rsidRPr="009044F1">
        <w:rPr>
          <w:rFonts w:ascii="GHEA Grapalat" w:hAnsi="GHEA Grapalat"/>
          <w:i w:val="0"/>
          <w:sz w:val="24"/>
          <w:szCs w:val="24"/>
        </w:rPr>
        <w:t xml:space="preserve"> "</w:t>
      </w:r>
      <w:r w:rsidR="00B41EAD" w:rsidRPr="00B41EAD">
        <w:rPr>
          <w:rFonts w:ascii="GHEA Grapalat" w:hAnsi="GHEA Grapalat"/>
          <w:i w:val="0"/>
          <w:sz w:val="24"/>
          <w:szCs w:val="24"/>
        </w:rPr>
        <w:t>2</w:t>
      </w:r>
      <w:r w:rsidRPr="009044F1">
        <w:rPr>
          <w:rFonts w:ascii="GHEA Grapalat" w:hAnsi="GHEA Grapalat"/>
          <w:i w:val="0"/>
          <w:sz w:val="24"/>
          <w:szCs w:val="24"/>
        </w:rPr>
        <w:t xml:space="preserve">" </w:t>
      </w:r>
    </w:p>
    <w:p w:rsidR="0091042F" w:rsidRPr="009044F1" w:rsidRDefault="0006703E" w:rsidP="00B46D58">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DC3FBA">
        <w:rPr>
          <w:rFonts w:ascii="GHEA Grapalat" w:hAnsi="GHEA Grapalat"/>
          <w:i w:val="0"/>
          <w:sz w:val="24"/>
          <w:szCs w:val="24"/>
        </w:rPr>
        <w:t>EQ-GHAPDzB-21/132</w:t>
      </w:r>
    </w:p>
    <w:p w:rsidR="0091042F" w:rsidRPr="009044F1" w:rsidRDefault="0091042F" w:rsidP="00B46D58">
      <w:pPr>
        <w:pStyle w:val="BodyTextIndent"/>
        <w:widowControl w:val="0"/>
        <w:spacing w:after="160" w:line="240" w:lineRule="auto"/>
        <w:rPr>
          <w:rFonts w:ascii="GHEA Grapalat" w:hAnsi="GHEA Grapalat"/>
          <w:i w:val="0"/>
          <w:sz w:val="24"/>
          <w:szCs w:val="24"/>
        </w:rPr>
      </w:pPr>
    </w:p>
    <w:p w:rsidR="00642EFE" w:rsidRPr="009044F1" w:rsidRDefault="007C7835" w:rsidP="00B46D58">
      <w:pPr>
        <w:pStyle w:val="BodyTextIndent"/>
        <w:widowControl w:val="0"/>
        <w:spacing w:after="160" w:line="240" w:lineRule="auto"/>
        <w:ind w:firstLine="0"/>
        <w:rPr>
          <w:rFonts w:ascii="GHEA Grapalat" w:hAnsi="GHEA Grapalat"/>
          <w:i w:val="0"/>
          <w:sz w:val="24"/>
          <w:szCs w:val="24"/>
        </w:rPr>
      </w:pPr>
      <w:r w:rsidRPr="007C7835">
        <w:rPr>
          <w:rFonts w:ascii="GHEA Grapalat" w:hAnsi="GHEA Grapalat"/>
          <w:i w:val="0"/>
          <w:sz w:val="24"/>
          <w:szCs w:val="24"/>
        </w:rPr>
        <w:t xml:space="preserve">    </w:t>
      </w:r>
      <w:r w:rsidRPr="00734464">
        <w:rPr>
          <w:rFonts w:ascii="GHEA Grapalat" w:hAnsi="GHEA Grapalat"/>
          <w:i w:val="0"/>
          <w:sz w:val="24"/>
          <w:szCs w:val="24"/>
        </w:rPr>
        <w:t>Заказчик мэрия г.Еревана, находящийся по адресу: РА, г.Ереван, ул. Аргишти 1объявляет запрос котировок, который проводится одним этапом, посредством системы электронных закупок Armeps (</w:t>
      </w:r>
      <w:hyperlink r:id="rId8">
        <w:r w:rsidRPr="00734464">
          <w:rPr>
            <w:rFonts w:ascii="GHEA Grapalat" w:hAnsi="GHEA Grapalat"/>
            <w:i w:val="0"/>
            <w:sz w:val="24"/>
            <w:szCs w:val="24"/>
          </w:rPr>
          <w:t>www.armeps.am</w:t>
        </w:r>
      </w:hyperlink>
      <w:r w:rsidRPr="00734464">
        <w:rPr>
          <w:rFonts w:ascii="GHEA Grapalat" w:hAnsi="GHEA Grapalat"/>
          <w:i w:val="0"/>
          <w:sz w:val="24"/>
          <w:szCs w:val="24"/>
        </w:rPr>
        <w:t>).</w:t>
      </w:r>
    </w:p>
    <w:p w:rsidR="007C7835" w:rsidRDefault="007C7835" w:rsidP="00B46D58">
      <w:pPr>
        <w:pStyle w:val="BodyTextIndent"/>
        <w:widowControl w:val="0"/>
        <w:spacing w:after="160" w:line="240" w:lineRule="auto"/>
        <w:ind w:firstLine="567"/>
        <w:rPr>
          <w:rFonts w:ascii="GHEA Grapalat" w:hAnsi="GHEA Grapalat"/>
          <w:i w:val="0"/>
          <w:sz w:val="24"/>
          <w:szCs w:val="24"/>
        </w:rPr>
      </w:pPr>
      <w:r w:rsidRPr="00734464">
        <w:rPr>
          <w:rFonts w:ascii="GHEA Grapalat" w:hAnsi="GHEA Grapalat"/>
          <w:i w:val="0"/>
          <w:sz w:val="24"/>
          <w:szCs w:val="24"/>
        </w:rPr>
        <w:t>Участнику, отобранному по итогам запроса котировок, в</w:t>
      </w:r>
      <w:r w:rsidRPr="00734464">
        <w:rPr>
          <w:rFonts w:ascii="Courier New" w:hAnsi="Courier New" w:cs="Courier New"/>
          <w:i w:val="0"/>
          <w:sz w:val="24"/>
          <w:szCs w:val="24"/>
          <w:lang w:val="en-US"/>
        </w:rPr>
        <w:t> </w:t>
      </w:r>
      <w:r w:rsidRPr="00734464">
        <w:rPr>
          <w:rFonts w:ascii="GHEA Grapalat" w:hAnsi="GHEA Grapalat"/>
          <w:i w:val="0"/>
          <w:spacing w:val="6"/>
          <w:sz w:val="24"/>
          <w:szCs w:val="24"/>
        </w:rPr>
        <w:t>установленном</w:t>
      </w:r>
      <w:r w:rsidRPr="00734464">
        <w:rPr>
          <w:rFonts w:ascii="Courier New" w:hAnsi="Courier New" w:cs="Courier New"/>
          <w:i w:val="0"/>
          <w:spacing w:val="6"/>
          <w:sz w:val="24"/>
          <w:szCs w:val="24"/>
          <w:lang w:val="en-US"/>
        </w:rPr>
        <w:t> </w:t>
      </w:r>
      <w:r w:rsidRPr="00734464">
        <w:rPr>
          <w:rFonts w:ascii="GHEA Grapalat" w:hAnsi="GHEA Grapalat"/>
          <w:i w:val="0"/>
          <w:spacing w:val="6"/>
          <w:sz w:val="24"/>
          <w:szCs w:val="24"/>
        </w:rPr>
        <w:t xml:space="preserve">порядке будет предложено заключить договор на поставку </w:t>
      </w:r>
      <w:r w:rsidR="00DC3FBA">
        <w:rPr>
          <w:rFonts w:ascii="GHEA Grapalat" w:hAnsi="GHEA Grapalat"/>
          <w:b/>
          <w:sz w:val="28"/>
        </w:rPr>
        <w:t xml:space="preserve">дворового имущества </w:t>
      </w:r>
      <w:r w:rsidRPr="008853E8">
        <w:rPr>
          <w:rFonts w:ascii="GHEA Grapalat" w:hAnsi="GHEA Grapalat"/>
          <w:b/>
          <w:sz w:val="28"/>
        </w:rPr>
        <w:t>(</w:t>
      </w:r>
      <w:r w:rsidRPr="00734464">
        <w:rPr>
          <w:rFonts w:ascii="GHEA Grapalat" w:hAnsi="GHEA Grapalat"/>
          <w:i w:val="0"/>
          <w:sz w:val="24"/>
          <w:szCs w:val="24"/>
        </w:rPr>
        <w:t>далее — договор).</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запросе котировок.</w:t>
      </w:r>
    </w:p>
    <w:p w:rsidR="007C7835" w:rsidRPr="00734464" w:rsidRDefault="007C7835" w:rsidP="007C7835">
      <w:pPr>
        <w:widowControl w:val="0"/>
        <w:tabs>
          <w:tab w:val="left" w:pos="360"/>
        </w:tabs>
        <w:spacing w:line="276" w:lineRule="auto"/>
        <w:ind w:left="-630" w:firstLine="450"/>
        <w:jc w:val="both"/>
        <w:rPr>
          <w:rFonts w:ascii="GHEA Grapalat" w:hAnsi="GHEA Grapalat"/>
        </w:rPr>
      </w:pPr>
      <w:r w:rsidRPr="00734464">
        <w:rPr>
          <w:rFonts w:ascii="GHEA Grapalat" w:hAnsi="GHEA Grapalat"/>
        </w:rPr>
        <w:t>Квалификационные критерии, предъявляемые к лицам, не имеющим права на участие в запросе котировок, а также участникам, и представляемые для оценки таких критериев документы установлены приглашением на настоящую процедуру.</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Отобранный участник определяется из числа участников, подавших заявки, оцененные как удовлетворяющие требованиям приглашения, по принципу предпочтения, отдаваемого участнику, представившему минимальное ценовое предложение.</w:t>
      </w:r>
    </w:p>
    <w:p w:rsidR="007C7835" w:rsidRPr="00734464" w:rsidRDefault="007C7835" w:rsidP="007C7835">
      <w:pPr>
        <w:pStyle w:val="BodyTextIndent"/>
        <w:tabs>
          <w:tab w:val="left" w:pos="360"/>
        </w:tabs>
        <w:spacing w:after="160" w:line="240" w:lineRule="auto"/>
        <w:ind w:left="-630" w:firstLine="450"/>
        <w:rPr>
          <w:rFonts w:ascii="GHEA Grapalat" w:hAnsi="GHEA Grapalat"/>
          <w:i w:val="0"/>
          <w:spacing w:val="6"/>
          <w:sz w:val="24"/>
          <w:szCs w:val="24"/>
        </w:rPr>
      </w:pPr>
      <w:r w:rsidRPr="00734464">
        <w:rPr>
          <w:rFonts w:ascii="GHEA Grapalat" w:hAnsi="GHEA Grapalat"/>
          <w:i w:val="0"/>
          <w:sz w:val="24"/>
          <w:szCs w:val="24"/>
        </w:rPr>
        <w:t xml:space="preserve">Для получения приглашения на запрос котировок в бумажной форме необходимо обратиться к заказчику до </w:t>
      </w:r>
      <w:r>
        <w:rPr>
          <w:rFonts w:ascii="GHEA Grapalat" w:hAnsi="GHEA Grapalat"/>
          <w:i w:val="0"/>
          <w:sz w:val="24"/>
          <w:szCs w:val="24"/>
        </w:rPr>
        <w:t>10:00</w:t>
      </w:r>
      <w:r w:rsidRPr="00734464">
        <w:rPr>
          <w:rFonts w:ascii="GHEA Grapalat" w:hAnsi="GHEA Grapalat"/>
          <w:i w:val="0"/>
          <w:sz w:val="24"/>
          <w:szCs w:val="24"/>
        </w:rPr>
        <w:t xml:space="preserve"> часов </w:t>
      </w:r>
      <w:r w:rsidRPr="007C7835">
        <w:rPr>
          <w:rFonts w:ascii="GHEA Grapalat" w:hAnsi="GHEA Grapalat"/>
          <w:i w:val="0"/>
          <w:sz w:val="24"/>
          <w:szCs w:val="24"/>
        </w:rPr>
        <w:t>7</w:t>
      </w:r>
      <w:r>
        <w:rPr>
          <w:rFonts w:ascii="GHEA Grapalat" w:hAnsi="GHEA Grapalat"/>
          <w:i w:val="0"/>
          <w:sz w:val="24"/>
          <w:szCs w:val="24"/>
        </w:rPr>
        <w:t>-го</w:t>
      </w:r>
      <w:r w:rsidRPr="00734464">
        <w:rPr>
          <w:rFonts w:ascii="GHEA Grapalat" w:hAnsi="GHEA Grapalat"/>
          <w:i w:val="0"/>
          <w:sz w:val="24"/>
          <w:szCs w:val="24"/>
        </w:rPr>
        <w:t xml:space="preserve">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 обеспечивает бесплатное предоставление приглашения в бумажной форме (или в случае представления вместе с заявлением копии выданного банком документа, подтверждающего уплату </w:t>
      </w:r>
      <w:r w:rsidRPr="00734464">
        <w:rPr>
          <w:rFonts w:ascii="GHEA Grapalat" w:hAnsi="GHEA Grapalat"/>
          <w:i w:val="0"/>
          <w:spacing w:val="6"/>
          <w:sz w:val="24"/>
          <w:szCs w:val="24"/>
        </w:rPr>
        <w:t>1000 драмов РА</w:t>
      </w:r>
      <w:r w:rsidRPr="00734464">
        <w:rPr>
          <w:rFonts w:ascii="GHEA Grapalat" w:hAnsi="GHEA Grapalat"/>
          <w:i w:val="0"/>
          <w:sz w:val="24"/>
          <w:szCs w:val="24"/>
        </w:rPr>
        <w:t xml:space="preserve">, которые не могут превышать размер производимых расходов на </w:t>
      </w:r>
      <w:r w:rsidRPr="00734464">
        <w:rPr>
          <w:rFonts w:ascii="GHEA Grapalat" w:hAnsi="GHEA Grapalat"/>
          <w:i w:val="0"/>
          <w:sz w:val="24"/>
          <w:szCs w:val="24"/>
        </w:rPr>
        <w:lastRenderedPageBreak/>
        <w:t>копирование и доставку приглашения</w:t>
      </w:r>
      <w:r w:rsidRPr="00734464">
        <w:rPr>
          <w:rStyle w:val="FootnoteReference"/>
          <w:rFonts w:ascii="GHEA Grapalat" w:hAnsi="GHEA Grapalat"/>
          <w:i w:val="0"/>
          <w:sz w:val="24"/>
          <w:szCs w:val="24"/>
        </w:rPr>
        <w:footnoteReference w:id="2"/>
      </w:r>
      <w:r w:rsidRPr="00734464">
        <w:rPr>
          <w:rFonts w:ascii="GHEA Grapalat" w:hAnsi="GHEA Grapalat"/>
          <w:i w:val="0"/>
          <w:sz w:val="24"/>
          <w:szCs w:val="24"/>
        </w:rPr>
        <w:t xml:space="preserve">) в первый рабочий день, следующий за получением такого требования. </w:t>
      </w:r>
      <w:r w:rsidRPr="00734464">
        <w:rPr>
          <w:rFonts w:ascii="GHEA Grapalat" w:hAnsi="GHEA Grapalat"/>
          <w:i w:val="0"/>
          <w:spacing w:val="6"/>
          <w:sz w:val="24"/>
          <w:szCs w:val="24"/>
        </w:rPr>
        <w:t>(Платеж необходимо внести в “Ардшинбанк” на рассчетный счет ЗАО “Эксплуатация и содержание ведомственных зданий” мэрии г. Еревана N 247010087184.).</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 электронной форме в течение рабочего дня, следующего за днем получения заявления.</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Неполучение приглашения не ограничивает права участника на участие в запросе котировок.</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Заявки на запрос котировок необходимо подать в электронной форме, посредством системы электронных закупок Armeps (</w:t>
      </w:r>
      <w:hyperlink r:id="rId9">
        <w:r w:rsidRPr="00734464">
          <w:rPr>
            <w:rFonts w:ascii="GHEA Grapalat" w:hAnsi="GHEA Grapalat"/>
            <w:i w:val="0"/>
            <w:sz w:val="24"/>
            <w:szCs w:val="24"/>
            <w:u w:val="single"/>
          </w:rPr>
          <w:t>www.armeps.am</w:t>
        </w:r>
      </w:hyperlink>
      <w:r w:rsidRPr="00734464">
        <w:rPr>
          <w:rFonts w:ascii="GHEA Grapalat" w:hAnsi="GHEA Grapalat"/>
          <w:i w:val="0"/>
          <w:sz w:val="24"/>
          <w:szCs w:val="24"/>
        </w:rPr>
        <w:t xml:space="preserve">), до </w:t>
      </w:r>
      <w:r>
        <w:rPr>
          <w:rFonts w:ascii="GHEA Grapalat" w:hAnsi="GHEA Grapalat"/>
          <w:i w:val="0"/>
          <w:sz w:val="24"/>
          <w:szCs w:val="24"/>
        </w:rPr>
        <w:t>10:00</w:t>
      </w:r>
      <w:r w:rsidRPr="00734464">
        <w:rPr>
          <w:rFonts w:ascii="GHEA Grapalat" w:hAnsi="GHEA Grapalat"/>
          <w:i w:val="0"/>
          <w:sz w:val="24"/>
          <w:szCs w:val="24"/>
        </w:rPr>
        <w:t xml:space="preserve">часов </w:t>
      </w:r>
      <w:r>
        <w:rPr>
          <w:rFonts w:ascii="GHEA Grapalat" w:hAnsi="GHEA Grapalat"/>
          <w:i w:val="0"/>
          <w:sz w:val="24"/>
          <w:szCs w:val="24"/>
        </w:rPr>
        <w:t>7-го</w:t>
      </w:r>
      <w:r w:rsidRPr="00734464">
        <w:rPr>
          <w:rFonts w:ascii="GHEA Grapalat" w:hAnsi="GHEA Grapalat"/>
          <w:i w:val="0"/>
          <w:sz w:val="24"/>
          <w:szCs w:val="24"/>
        </w:rPr>
        <w:t xml:space="preserve"> дня с</w:t>
      </w:r>
      <w:r w:rsidRPr="00734464">
        <w:rPr>
          <w:rFonts w:ascii="Sylfaen" w:hAnsi="Sylfaen"/>
          <w:i w:val="0"/>
          <w:sz w:val="24"/>
          <w:szCs w:val="24"/>
        </w:rPr>
        <w:t> </w:t>
      </w:r>
      <w:r w:rsidRPr="00734464">
        <w:rPr>
          <w:rFonts w:ascii="GHEA Grapalat" w:hAnsi="GHEA Grapalat"/>
          <w:i w:val="0"/>
          <w:sz w:val="24"/>
          <w:szCs w:val="24"/>
        </w:rPr>
        <w:t>даты опубликования настоящего объявления. Кроме армянского языка заявки могут быть поданы также на английском или русском языке.</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в </w:t>
      </w:r>
      <w:r>
        <w:rPr>
          <w:rFonts w:ascii="GHEA Grapalat" w:hAnsi="GHEA Grapalat"/>
          <w:i w:val="0"/>
          <w:sz w:val="24"/>
          <w:szCs w:val="24"/>
        </w:rPr>
        <w:t>10:00</w:t>
      </w:r>
      <w:r w:rsidRPr="00734464">
        <w:rPr>
          <w:rFonts w:ascii="GHEA Grapalat" w:hAnsi="GHEA Grapalat"/>
          <w:i w:val="0"/>
          <w:sz w:val="24"/>
          <w:szCs w:val="24"/>
        </w:rPr>
        <w:t xml:space="preserve"> часов на </w:t>
      </w:r>
      <w:r>
        <w:rPr>
          <w:rFonts w:ascii="GHEA Grapalat" w:hAnsi="GHEA Grapalat"/>
          <w:i w:val="0"/>
          <w:sz w:val="24"/>
          <w:szCs w:val="24"/>
        </w:rPr>
        <w:t>7</w:t>
      </w:r>
      <w:r w:rsidRPr="00734464">
        <w:rPr>
          <w:rFonts w:ascii="GHEA Grapalat" w:hAnsi="GHEA Grapalat"/>
          <w:i w:val="0"/>
          <w:sz w:val="24"/>
          <w:szCs w:val="24"/>
        </w:rPr>
        <w:t xml:space="preserve"> день со дня опубликования настоящего объявления.</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Жалобы относительно настоящей процедуры должны быть поданы лицу, рассматривающему жалобы в связи с закупками по адресу: ул. Мелик-Адамяна 1, Ереван. Обжалование осуществляется в порядке, установленном приглашением на запрос котировок. Для подачи жалобы требуется плата в размере 30 000 (тридцать тысяч) драмов РА, которая должна быть перечислена на казначейский счет № 900008000482, открытый на имя Министерства финансов Республики Армения.</w:t>
      </w:r>
    </w:p>
    <w:p w:rsidR="007C7835" w:rsidRPr="00734464" w:rsidRDefault="007C7835" w:rsidP="007C7835">
      <w:pPr>
        <w:pStyle w:val="BodyTextIndent"/>
        <w:widowControl w:val="0"/>
        <w:tabs>
          <w:tab w:val="left" w:pos="360"/>
        </w:tabs>
        <w:spacing w:line="276" w:lineRule="auto"/>
        <w:ind w:left="-630" w:firstLine="450"/>
        <w:rPr>
          <w:rFonts w:ascii="GHEA Grapalat" w:hAnsi="GHEA Grapalat"/>
          <w:i w:val="0"/>
          <w:sz w:val="24"/>
          <w:szCs w:val="24"/>
        </w:rPr>
      </w:pPr>
      <w:r w:rsidRPr="00734464">
        <w:rPr>
          <w:rFonts w:ascii="GHEA Grapalat" w:hAnsi="GHEA Grapalat"/>
          <w:i w:val="0"/>
          <w:sz w:val="24"/>
          <w:szCs w:val="24"/>
        </w:rPr>
        <w:t>Для получения дополнительной информации, связанной с настоящим объявлением, можете обратиться к секретарю Оценочной комиссии Вачагану Межунцу.</w:t>
      </w:r>
    </w:p>
    <w:p w:rsidR="007C7835" w:rsidRPr="00734464" w:rsidRDefault="007C7835" w:rsidP="007C7835">
      <w:pPr>
        <w:pStyle w:val="BodyTextIndent"/>
        <w:widowControl w:val="0"/>
        <w:tabs>
          <w:tab w:val="left" w:pos="360"/>
        </w:tabs>
        <w:ind w:left="-630" w:firstLine="450"/>
        <w:rPr>
          <w:rFonts w:ascii="GHEA Grapalat" w:hAnsi="GHEA Grapalat"/>
          <w:i w:val="0"/>
          <w:sz w:val="24"/>
          <w:szCs w:val="24"/>
        </w:rPr>
      </w:pPr>
    </w:p>
    <w:p w:rsidR="007C7835" w:rsidRPr="00734464" w:rsidRDefault="007C7835" w:rsidP="007C7835">
      <w:pPr>
        <w:pStyle w:val="BodyTextIndent"/>
        <w:widowControl w:val="0"/>
        <w:tabs>
          <w:tab w:val="left" w:pos="360"/>
        </w:tabs>
        <w:ind w:left="-630" w:firstLine="450"/>
        <w:rPr>
          <w:rFonts w:ascii="GHEA Grapalat" w:hAnsi="GHEA Grapalat"/>
          <w:i w:val="0"/>
          <w:sz w:val="24"/>
          <w:szCs w:val="24"/>
        </w:rPr>
      </w:pPr>
    </w:p>
    <w:p w:rsidR="007C7835" w:rsidRPr="00734464" w:rsidRDefault="007C7835" w:rsidP="007C7835">
      <w:pPr>
        <w:pStyle w:val="FootnoteText"/>
        <w:tabs>
          <w:tab w:val="left" w:pos="360"/>
          <w:tab w:val="left" w:pos="1350"/>
        </w:tabs>
        <w:spacing w:line="276" w:lineRule="auto"/>
        <w:ind w:left="-630" w:firstLine="450"/>
        <w:jc w:val="both"/>
        <w:rPr>
          <w:rFonts w:ascii="GHEA Grapalat" w:hAnsi="GHEA Grapalat"/>
          <w:sz w:val="24"/>
          <w:szCs w:val="24"/>
        </w:rPr>
      </w:pPr>
      <w:r w:rsidRPr="00734464">
        <w:rPr>
          <w:rFonts w:ascii="GHEA Grapalat" w:hAnsi="GHEA Grapalat"/>
          <w:sz w:val="24"/>
          <w:szCs w:val="24"/>
        </w:rPr>
        <w:t>Телефон` 011514194</w:t>
      </w:r>
    </w:p>
    <w:p w:rsidR="007C7835" w:rsidRPr="00734464" w:rsidRDefault="007C7835" w:rsidP="007C7835">
      <w:pPr>
        <w:pStyle w:val="FootnoteText"/>
        <w:tabs>
          <w:tab w:val="left" w:pos="360"/>
          <w:tab w:val="left" w:pos="1350"/>
        </w:tabs>
        <w:spacing w:line="276" w:lineRule="auto"/>
        <w:ind w:left="-630" w:firstLine="450"/>
        <w:jc w:val="both"/>
        <w:rPr>
          <w:rFonts w:ascii="GHEA Grapalat" w:hAnsi="GHEA Grapalat"/>
          <w:sz w:val="24"/>
          <w:szCs w:val="24"/>
        </w:rPr>
      </w:pPr>
      <w:r w:rsidRPr="00734464">
        <w:rPr>
          <w:rFonts w:ascii="GHEA Grapalat" w:hAnsi="GHEA Grapalat"/>
          <w:sz w:val="24"/>
          <w:szCs w:val="24"/>
        </w:rPr>
        <w:t>Электронная почта` :  vachagan.mejunc@yer</w:t>
      </w:r>
      <w:r w:rsidRPr="00734464">
        <w:rPr>
          <w:rFonts w:ascii="GHEA Grapalat" w:hAnsi="GHEA Grapalat"/>
          <w:sz w:val="24"/>
          <w:szCs w:val="24"/>
          <w:lang w:val="en-US"/>
        </w:rPr>
        <w:t>e</w:t>
      </w:r>
      <w:r w:rsidRPr="00734464">
        <w:rPr>
          <w:rFonts w:ascii="GHEA Grapalat" w:hAnsi="GHEA Grapalat"/>
          <w:sz w:val="24"/>
          <w:szCs w:val="24"/>
        </w:rPr>
        <w:t>van.am</w:t>
      </w:r>
    </w:p>
    <w:p w:rsidR="007C7835" w:rsidRPr="00734464" w:rsidRDefault="007C7835" w:rsidP="007C7835">
      <w:pPr>
        <w:pStyle w:val="FootnoteText"/>
        <w:tabs>
          <w:tab w:val="left" w:pos="360"/>
          <w:tab w:val="left" w:pos="1350"/>
        </w:tabs>
        <w:spacing w:line="276" w:lineRule="auto"/>
        <w:ind w:left="-630" w:firstLine="450"/>
        <w:jc w:val="both"/>
        <w:rPr>
          <w:rFonts w:ascii="GHEA Grapalat" w:hAnsi="GHEA Grapalat"/>
          <w:sz w:val="24"/>
          <w:szCs w:val="24"/>
        </w:rPr>
      </w:pPr>
      <w:r w:rsidRPr="00734464">
        <w:rPr>
          <w:rFonts w:ascii="GHEA Grapalat" w:hAnsi="GHEA Grapalat"/>
          <w:sz w:val="24"/>
          <w:szCs w:val="24"/>
        </w:rPr>
        <w:t>Заказчик`  Мэрия  г.Еревана</w:t>
      </w:r>
    </w:p>
    <w:p w:rsidR="00915A97" w:rsidRPr="00D5443D" w:rsidRDefault="00915A97" w:rsidP="00B46D58">
      <w:pPr>
        <w:pStyle w:val="BodyTextIndent"/>
        <w:widowControl w:val="0"/>
        <w:spacing w:after="160" w:line="240" w:lineRule="auto"/>
        <w:ind w:left="3969" w:firstLine="0"/>
        <w:rPr>
          <w:rFonts w:ascii="GHEA Grapalat" w:hAnsi="GHEA Grapalat"/>
          <w:i w:val="0"/>
          <w:sz w:val="16"/>
          <w:szCs w:val="16"/>
        </w:rPr>
      </w:pPr>
      <w:r>
        <w:rPr>
          <w:rFonts w:ascii="GHEA Grapalat" w:hAnsi="GHEA Grapalat" w:cs="Sylfaen"/>
          <w:b/>
        </w:rPr>
        <w:br w:type="page"/>
      </w:r>
    </w:p>
    <w:p w:rsidR="00096865" w:rsidRPr="009044F1" w:rsidRDefault="00096865" w:rsidP="00B46D58">
      <w:pPr>
        <w:pStyle w:val="BodyText"/>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rsidR="00096865" w:rsidRPr="009044F1" w:rsidRDefault="005D7731" w:rsidP="00B46D58">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sidR="007C7835">
        <w:rPr>
          <w:rFonts w:ascii="GHEA Grapalat" w:hAnsi="GHEA Grapalat"/>
        </w:rPr>
        <w:t>запроса котировок</w:t>
      </w:r>
      <w:r w:rsidR="001B32D9" w:rsidRPr="001B32D9">
        <w:rPr>
          <w:rFonts w:ascii="GHEA Grapalat" w:hAnsi="GHEA Grapalat" w:cs="Sylfaen"/>
          <w:i/>
        </w:rPr>
        <w:br/>
      </w:r>
      <w:r w:rsidR="00096865" w:rsidRPr="009044F1">
        <w:rPr>
          <w:rFonts w:ascii="GHEA Grapalat" w:hAnsi="GHEA Grapalat"/>
          <w:i/>
        </w:rPr>
        <w:t xml:space="preserve">под кодом </w:t>
      </w:r>
      <w:r w:rsidR="00DC3FBA">
        <w:rPr>
          <w:rFonts w:ascii="GHEA Grapalat" w:hAnsi="GHEA Grapalat"/>
          <w:i/>
        </w:rPr>
        <w:t>EQ-GHAPDzB-21/132</w:t>
      </w:r>
      <w:r w:rsidR="001B32D9" w:rsidRPr="001B32D9">
        <w:rPr>
          <w:rFonts w:ascii="GHEA Grapalat" w:hAnsi="GHEA Grapalat" w:cs="Times Armenian"/>
          <w:i/>
        </w:rPr>
        <w:br/>
      </w:r>
      <w:r w:rsidR="007C7835" w:rsidRPr="00734464">
        <w:rPr>
          <w:rFonts w:ascii="GHEA Grapalat" w:hAnsi="GHEA Grapalat"/>
        </w:rPr>
        <w:t>№ 1</w:t>
      </w:r>
      <w:r w:rsidR="007C7835" w:rsidRPr="00734464">
        <w:rPr>
          <w:rFonts w:ascii="GHEA Grapalat" w:hAnsi="GHEA Grapalat"/>
          <w:i/>
        </w:rPr>
        <w:tab/>
      </w:r>
      <w:r w:rsidR="007C7835" w:rsidRPr="000C086B">
        <w:rPr>
          <w:rFonts w:ascii="GHEA Grapalat" w:hAnsi="GHEA Grapalat"/>
        </w:rPr>
        <w:t>"</w:t>
      </w:r>
      <w:r w:rsidR="00B25AD0">
        <w:rPr>
          <w:rFonts w:ascii="GHEA Grapalat" w:hAnsi="GHEA Grapalat"/>
          <w:lang w:val="hy-AM"/>
        </w:rPr>
        <w:t>1</w:t>
      </w:r>
      <w:r w:rsidR="00DC3FBA">
        <w:rPr>
          <w:rFonts w:ascii="GHEA Grapalat" w:hAnsi="GHEA Grapalat"/>
          <w:lang w:val="hy-AM"/>
        </w:rPr>
        <w:t>3</w:t>
      </w:r>
      <w:r w:rsidR="007C7835" w:rsidRPr="00D6799B">
        <w:rPr>
          <w:rFonts w:ascii="GHEA Grapalat" w:hAnsi="GHEA Grapalat"/>
          <w:color w:val="FF0000"/>
        </w:rPr>
        <w:t>" "</w:t>
      </w:r>
      <w:r w:rsidR="00FD7D41">
        <w:rPr>
          <w:rFonts w:ascii="GHEA Grapalat" w:hAnsi="GHEA Grapalat"/>
          <w:color w:val="FF0000"/>
          <w:lang w:val="hy-AM"/>
        </w:rPr>
        <w:t>0</w:t>
      </w:r>
      <w:r w:rsidR="00686746">
        <w:rPr>
          <w:rFonts w:ascii="GHEA Grapalat" w:hAnsi="GHEA Grapalat"/>
          <w:color w:val="FF0000"/>
          <w:lang w:val="hy-AM"/>
        </w:rPr>
        <w:t>5</w:t>
      </w:r>
      <w:r w:rsidR="007C7835" w:rsidRPr="00D6799B">
        <w:rPr>
          <w:rFonts w:ascii="GHEA Grapalat" w:hAnsi="GHEA Grapalat"/>
          <w:color w:val="FF0000"/>
        </w:rPr>
        <w:t>" 202</w:t>
      </w:r>
      <w:r w:rsidR="007C7835" w:rsidRPr="000865F9">
        <w:rPr>
          <w:rFonts w:ascii="GHEA Grapalat" w:hAnsi="GHEA Grapalat"/>
          <w:color w:val="FF0000"/>
        </w:rPr>
        <w:t>1</w:t>
      </w:r>
      <w:r w:rsidR="007C7835" w:rsidRPr="00D6799B">
        <w:rPr>
          <w:rFonts w:ascii="GHEA Grapalat" w:hAnsi="GHEA Grapalat"/>
          <w:i/>
          <w:color w:val="FF0000"/>
        </w:rPr>
        <w:t>г</w:t>
      </w:r>
      <w:r w:rsidR="007C7835" w:rsidRPr="000C086B">
        <w:rPr>
          <w:rFonts w:ascii="GHEA Grapalat" w:hAnsi="GHEA Grapalat"/>
          <w:i/>
        </w:rPr>
        <w:t>.</w:t>
      </w:r>
    </w:p>
    <w:p w:rsidR="00096865" w:rsidRPr="009044F1" w:rsidRDefault="00096865" w:rsidP="00B46D58">
      <w:pPr>
        <w:pStyle w:val="BodyText"/>
        <w:widowControl w:val="0"/>
        <w:spacing w:after="160"/>
        <w:ind w:right="-7" w:firstLine="567"/>
        <w:jc w:val="center"/>
        <w:rPr>
          <w:rFonts w:ascii="GHEA Grapalat" w:hAnsi="GHEA Grapalat"/>
        </w:rPr>
      </w:pPr>
    </w:p>
    <w:p w:rsidR="00096865" w:rsidRPr="003A1EBB" w:rsidRDefault="0009686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096865" w:rsidRPr="003A1EBB" w:rsidRDefault="0009686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rPr>
      </w:pPr>
      <w:r w:rsidRPr="00734464">
        <w:rPr>
          <w:rFonts w:ascii="GHEA Grapalat" w:hAnsi="GHEA Grapalat"/>
        </w:rPr>
        <w:t>МЭРИЯ г.ЕРЕВАНА</w:t>
      </w: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cs="Sylfaen"/>
        </w:rPr>
      </w:pPr>
      <w:r w:rsidRPr="00734464">
        <w:rPr>
          <w:rFonts w:ascii="GHEA Grapalat" w:hAnsi="GHEA Grapalat"/>
        </w:rPr>
        <w:t>ПРИГЛАШЕНИЕ</w:t>
      </w: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cs="Sylfaen"/>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cs="Sylfaen"/>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cs="Sylfaen"/>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cs="Sylfaen"/>
        </w:rPr>
      </w:pPr>
    </w:p>
    <w:p w:rsidR="007C7835" w:rsidRPr="00734464" w:rsidRDefault="007C7835" w:rsidP="007C7835">
      <w:pPr>
        <w:pStyle w:val="BodyText"/>
        <w:widowControl w:val="0"/>
        <w:tabs>
          <w:tab w:val="left" w:pos="360"/>
        </w:tabs>
        <w:spacing w:after="0" w:line="276" w:lineRule="auto"/>
        <w:ind w:left="-630" w:right="-7" w:firstLine="450"/>
        <w:jc w:val="center"/>
        <w:rPr>
          <w:rFonts w:ascii="GHEA Grapalat" w:hAnsi="GHEA Grapalat"/>
        </w:rPr>
      </w:pPr>
      <w:r w:rsidRPr="00734464">
        <w:rPr>
          <w:rFonts w:ascii="GHEA Grapalat" w:hAnsi="GHEA Grapalat"/>
        </w:rPr>
        <w:t>НА ЗАПРОС КОТИРОВОК, ОБЪЯВЛЕННЫЙ С ЦЕЛЬЮ ПРИОБРЕТЕНИЯ</w:t>
      </w:r>
      <w:r w:rsidR="00981AA9" w:rsidRPr="00981AA9">
        <w:rPr>
          <w:rFonts w:ascii="GHEA Grapalat" w:hAnsi="GHEA Grapalat"/>
          <w:b/>
        </w:rPr>
        <w:t xml:space="preserve"> </w:t>
      </w:r>
      <w:r w:rsidR="00DC3FBA">
        <w:rPr>
          <w:rFonts w:ascii="GHEA Grapalat" w:hAnsi="GHEA Grapalat"/>
          <w:b/>
        </w:rPr>
        <w:t xml:space="preserve">ДВОРОВОГО ИМУЩЕСТВА </w:t>
      </w:r>
      <w:r w:rsidRPr="00734464">
        <w:rPr>
          <w:rFonts w:ascii="GHEA Grapalat" w:hAnsi="GHEA Grapalat"/>
        </w:rPr>
        <w:t>ДЛЯ НУЖД МЭРИЯ г.ЕРЕВАНА</w:t>
      </w:r>
    </w:p>
    <w:p w:rsidR="00CE0D95" w:rsidRPr="009044F1" w:rsidRDefault="00CE0D95" w:rsidP="00B46D58">
      <w:pPr>
        <w:pStyle w:val="BodyText"/>
        <w:widowControl w:val="0"/>
        <w:spacing w:after="160"/>
        <w:ind w:right="-7" w:firstLine="567"/>
        <w:jc w:val="center"/>
        <w:rPr>
          <w:rFonts w:ascii="GHEA Grapalat" w:hAnsi="GHEA Grapalat"/>
        </w:rPr>
      </w:pPr>
    </w:p>
    <w:p w:rsidR="00CE0D95" w:rsidRPr="009044F1" w:rsidRDefault="00CE0D95" w:rsidP="00B46D58">
      <w:pPr>
        <w:pStyle w:val="BodyText"/>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rsidR="0049374F" w:rsidRPr="00D3436F" w:rsidRDefault="0049374F" w:rsidP="00B46D58">
      <w:pPr>
        <w:widowControl w:val="0"/>
        <w:spacing w:after="160"/>
        <w:ind w:firstLine="567"/>
        <w:jc w:val="both"/>
        <w:rPr>
          <w:rFonts w:ascii="GHEA Grapalat" w:hAnsi="GHEA Grapalat"/>
          <w:i/>
          <w:lang w:val="hy-AM"/>
        </w:rPr>
      </w:pPr>
    </w:p>
    <w:p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hyperlink r:id="rId10" w:history="1">
        <w:r w:rsidR="00C90796" w:rsidRPr="00506832">
          <w:rPr>
            <w:rStyle w:val="Hyperlink"/>
            <w:rFonts w:ascii="GHEA Grapalat" w:hAnsi="GHEA Grapalat"/>
            <w:i/>
          </w:rPr>
          <w:t>www.procurement.am</w:t>
        </w:r>
      </w:hyperlink>
      <w:r w:rsidR="00C90796" w:rsidRPr="00192A1C">
        <w:rPr>
          <w:rFonts w:ascii="GHEA Grapalat" w:hAnsi="GHEA Grapalat"/>
          <w:i/>
        </w:rPr>
        <w:t>.</w:t>
      </w:r>
    </w:p>
    <w:p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1" w:history="1">
        <w:r w:rsidRPr="00506832">
          <w:rPr>
            <w:rStyle w:val="Hyperlink"/>
            <w:rFonts w:ascii="Sylfaen" w:hAnsi="Sylfaen"/>
            <w:lang w:val="hy-AM"/>
          </w:rPr>
          <w:t>http://gnumner.am/hy/page/ughecuycner_dzernarkner</w:t>
        </w:r>
      </w:hyperlink>
    </w:p>
    <w:p w:rsidR="00233B5F" w:rsidRPr="007B5333" w:rsidRDefault="00884204" w:rsidP="00B46D58">
      <w:pPr>
        <w:jc w:val="both"/>
        <w:rPr>
          <w:ins w:id="0" w:author="Vardan" w:date="2020-06-04T00:19:00Z"/>
          <w:rFonts w:ascii="GHEA Grapalat" w:hAnsi="GHEA Grapalat"/>
          <w:i/>
        </w:rPr>
      </w:pPr>
      <w:r w:rsidRPr="009044F1">
        <w:rPr>
          <w:rFonts w:ascii="GHEA Grapalat" w:hAnsi="GHEA Grapalat"/>
        </w:rPr>
        <w:t>-</w:t>
      </w:r>
      <w:r w:rsidR="000763E5" w:rsidRPr="001D209D">
        <w:rPr>
          <w:rFonts w:ascii="GHEA Grapalat" w:hAnsi="GHEA Grapalat"/>
        </w:rPr>
        <w:tab/>
      </w:r>
      <w:r w:rsidRPr="007B5333">
        <w:rPr>
          <w:rFonts w:ascii="GHEA Grapalat" w:hAnsi="GHEA Grapalat"/>
          <w:i/>
        </w:rPr>
        <w:t>при возникновении вопросов и проблем, связанных с системой,</w:t>
      </w:r>
      <w:r w:rsidR="00233B5F" w:rsidRPr="007B5333">
        <w:rPr>
          <w:rFonts w:ascii="GHEA Grapalat" w:hAnsi="GHEA Grapalat"/>
          <w:i/>
        </w:rPr>
        <w:t xml:space="preserve"> </w:t>
      </w:r>
      <w:r w:rsidR="00233B5F">
        <w:rPr>
          <w:rFonts w:ascii="GHEA Grapalat" w:hAnsi="GHEA Grapalat"/>
          <w:i/>
        </w:rPr>
        <w:t>Вы можете</w:t>
      </w:r>
      <w:r w:rsidR="00233B5F" w:rsidRPr="007B5333">
        <w:rPr>
          <w:rFonts w:ascii="GHEA Grapalat" w:hAnsi="GHEA Grapalat"/>
          <w:i/>
        </w:rPr>
        <w:t xml:space="preserve"> </w:t>
      </w:r>
      <w:r w:rsidR="00233B5F">
        <w:rPr>
          <w:rFonts w:ascii="GHEA Grapalat" w:hAnsi="GHEA Grapalat"/>
          <w:i/>
        </w:rPr>
        <w:t>обратиться к заказчику, а также в Министерство финансов РА (далее также уполномоченный орган) по адресу: г. Ереван, ул. Мелик-Адамяна 1 (телефон: (+37411) 28-93-20</w:t>
      </w:r>
      <w:r w:rsidR="007B5333">
        <w:rPr>
          <w:rFonts w:ascii="GHEA Grapalat" w:hAnsi="GHEA Grapalat"/>
          <w:i/>
        </w:rPr>
        <w:t>)</w:t>
      </w:r>
      <w:r w:rsidR="007B5333" w:rsidRPr="007B5333">
        <w:rPr>
          <w:rFonts w:ascii="GHEA Grapalat" w:hAnsi="GHEA Grapalat"/>
          <w:i/>
        </w:rPr>
        <w:t>.</w:t>
      </w:r>
    </w:p>
    <w:p w:rsidR="007B5333" w:rsidRPr="007B5333" w:rsidRDefault="007B5333" w:rsidP="00FF2559">
      <w:pPr>
        <w:ind w:firstLine="708"/>
        <w:jc w:val="both"/>
        <w:rPr>
          <w:rFonts w:ascii="GHEA Grapalat" w:hAnsi="GHEA Grapalat"/>
          <w:i/>
        </w:rPr>
      </w:pPr>
      <w:r w:rsidRPr="00FF2559">
        <w:rPr>
          <w:rFonts w:ascii="GHEA Grapalat" w:hAnsi="GHEA Grapalat"/>
          <w:i/>
        </w:rPr>
        <w:t>Регистрация в системе, а также подача заявки-бесплатно.</w:t>
      </w:r>
    </w:p>
    <w:p w:rsidR="00984BDB" w:rsidRPr="009044F1" w:rsidRDefault="00984BDB" w:rsidP="00B46D58">
      <w:pPr>
        <w:widowControl w:val="0"/>
        <w:spacing w:after="160"/>
        <w:ind w:firstLine="567"/>
        <w:jc w:val="both"/>
        <w:rPr>
          <w:rFonts w:ascii="GHEA Grapalat" w:hAnsi="GHEA Grapalat"/>
          <w:i/>
        </w:rPr>
      </w:pPr>
    </w:p>
    <w:p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rsidR="005263E1" w:rsidRPr="00734464" w:rsidRDefault="005263E1" w:rsidP="005263E1">
      <w:pPr>
        <w:widowControl w:val="0"/>
        <w:tabs>
          <w:tab w:val="left" w:pos="360"/>
        </w:tabs>
        <w:spacing w:line="276" w:lineRule="auto"/>
        <w:ind w:left="-630" w:firstLine="450"/>
        <w:jc w:val="center"/>
        <w:rPr>
          <w:rFonts w:ascii="GHEA Grapalat" w:hAnsi="GHEA Grapalat"/>
          <w:b/>
        </w:rPr>
      </w:pPr>
      <w:r w:rsidRPr="00734464">
        <w:rPr>
          <w:rFonts w:ascii="GHEA Grapalat" w:hAnsi="GHEA Grapalat"/>
          <w:b/>
        </w:rPr>
        <w:lastRenderedPageBreak/>
        <w:t>СОДЕРЖАНИЕ</w:t>
      </w:r>
    </w:p>
    <w:p w:rsidR="005263E1" w:rsidRPr="00734464" w:rsidRDefault="005263E1" w:rsidP="005263E1">
      <w:pPr>
        <w:widowControl w:val="0"/>
        <w:tabs>
          <w:tab w:val="left" w:pos="360"/>
        </w:tabs>
        <w:spacing w:line="276" w:lineRule="auto"/>
        <w:ind w:left="-630" w:firstLine="450"/>
        <w:jc w:val="center"/>
        <w:rPr>
          <w:rFonts w:ascii="GHEA Grapalat" w:hAnsi="GHEA Grapalat"/>
          <w:i/>
        </w:rPr>
      </w:pPr>
    </w:p>
    <w:p w:rsidR="005263E1" w:rsidRPr="00734464" w:rsidRDefault="00981AA9" w:rsidP="00981AA9">
      <w:pPr>
        <w:pStyle w:val="BodyTextIndent"/>
        <w:widowControl w:val="0"/>
        <w:tabs>
          <w:tab w:val="left" w:pos="360"/>
          <w:tab w:val="left" w:pos="1755"/>
          <w:tab w:val="center" w:pos="4445"/>
        </w:tabs>
        <w:spacing w:line="276" w:lineRule="auto"/>
        <w:ind w:left="-630" w:firstLine="450"/>
        <w:jc w:val="left"/>
        <w:rPr>
          <w:rFonts w:ascii="GHEA Grapalat" w:hAnsi="GHEA Grapalat"/>
          <w:i w:val="0"/>
          <w:sz w:val="24"/>
          <w:szCs w:val="24"/>
        </w:rPr>
      </w:pPr>
      <w:r>
        <w:rPr>
          <w:rFonts w:ascii="GHEA Grapalat" w:hAnsi="GHEA Grapalat"/>
          <w:b/>
          <w:i w:val="0"/>
        </w:rPr>
        <w:tab/>
      </w:r>
      <w:r>
        <w:rPr>
          <w:rFonts w:ascii="GHEA Grapalat" w:hAnsi="GHEA Grapalat"/>
          <w:b/>
          <w:i w:val="0"/>
        </w:rPr>
        <w:tab/>
      </w:r>
      <w:r w:rsidRPr="00981AA9">
        <w:rPr>
          <w:rFonts w:ascii="GHEA Grapalat" w:hAnsi="GHEA Grapalat"/>
          <w:b/>
          <w:i w:val="0"/>
          <w:sz w:val="24"/>
          <w:szCs w:val="24"/>
        </w:rPr>
        <w:tab/>
      </w:r>
      <w:r w:rsidR="00DC3FBA">
        <w:rPr>
          <w:rFonts w:ascii="GHEA Grapalat" w:hAnsi="GHEA Grapalat"/>
          <w:b/>
          <w:i w:val="0"/>
          <w:sz w:val="24"/>
          <w:szCs w:val="24"/>
        </w:rPr>
        <w:t xml:space="preserve">ДВОРОВОГО ИМУЩЕСТВА </w:t>
      </w:r>
      <w:r w:rsidR="005263E1" w:rsidRPr="00734464">
        <w:rPr>
          <w:rFonts w:ascii="GHEA Grapalat" w:hAnsi="GHEA Grapalat"/>
          <w:i w:val="0"/>
          <w:sz w:val="24"/>
          <w:szCs w:val="24"/>
        </w:rPr>
        <w:t>ДЛЯ НУЖДМЭРИЯ г.ЕРЕВАНА</w:t>
      </w:r>
    </w:p>
    <w:p w:rsidR="005263E1" w:rsidRPr="00734464" w:rsidRDefault="005263E1" w:rsidP="005263E1">
      <w:pPr>
        <w:widowControl w:val="0"/>
        <w:tabs>
          <w:tab w:val="left" w:pos="360"/>
        </w:tabs>
        <w:spacing w:line="276" w:lineRule="auto"/>
        <w:ind w:left="-630" w:firstLine="450"/>
        <w:jc w:val="center"/>
        <w:rPr>
          <w:rFonts w:ascii="GHEA Grapalat" w:hAnsi="GHEA Grapalat" w:cs="Sylfaen"/>
        </w:rPr>
      </w:pPr>
      <w:r w:rsidRPr="00734464">
        <w:rPr>
          <w:rFonts w:ascii="GHEA Grapalat" w:hAnsi="GHEA Grapalat"/>
        </w:rPr>
        <w:t xml:space="preserve">ПРИГЛАШЕНИЯ НА ЗАПРОС КОТИРОВОК, </w:t>
      </w:r>
      <w:r w:rsidRPr="00734464">
        <w:rPr>
          <w:rFonts w:ascii="GHEA Grapalat" w:hAnsi="GHEA Grapalat"/>
        </w:rPr>
        <w:br/>
        <w:t>ОБЪЯВЛЕННЫЙ С ЦЕЛЬЮ ПРИОБРЕТЕНИЯ</w:t>
      </w:r>
    </w:p>
    <w:p w:rsidR="00160AE4" w:rsidRPr="003A1EBB" w:rsidRDefault="00160AE4" w:rsidP="00B46D58">
      <w:pPr>
        <w:widowControl w:val="0"/>
        <w:spacing w:after="160"/>
        <w:ind w:firstLine="567"/>
        <w:jc w:val="center"/>
        <w:rPr>
          <w:rFonts w:ascii="GHEA Grapalat" w:hAnsi="GHEA Grapalat"/>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spacing w:after="16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5263E1">
        <w:rPr>
          <w:rFonts w:ascii="GHEA Grapalat" w:hAnsi="GHEA Grapalat"/>
          <w:b/>
        </w:rPr>
        <w:t>ЗАПРОС КОТИРОВОК</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lastRenderedPageBreak/>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rsidR="00E17B7F" w:rsidRDefault="00E17B7F">
      <w:pPr>
        <w:rPr>
          <w:rFonts w:ascii="GHEA Grapalat" w:hAnsi="GHEA Grapalat"/>
          <w:spacing w:val="-6"/>
        </w:rPr>
      </w:pPr>
      <w:r>
        <w:rPr>
          <w:rFonts w:ascii="GHEA Grapalat" w:hAnsi="GHEA Grapalat"/>
          <w:spacing w:val="-6"/>
        </w:rPr>
        <w:br w:type="page"/>
      </w:r>
    </w:p>
    <w:p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B41EAD">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DC3FBA">
        <w:rPr>
          <w:rFonts w:ascii="GHEA Grapalat" w:hAnsi="GHEA Grapalat"/>
          <w:spacing w:val="-6"/>
        </w:rPr>
        <w:t>EQ-GHAPDzB-21/132</w:t>
      </w:r>
      <w:r w:rsidR="00AA7117">
        <w:rPr>
          <w:rFonts w:ascii="GHEA Grapalat" w:hAnsi="GHEA Grapalat"/>
          <w:spacing w:val="-6"/>
        </w:rPr>
        <w:t xml:space="preserve"> </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9044F1" w:rsidRDefault="00A81DD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r w:rsidR="00CD1271" w:rsidRPr="00734464">
        <w:rPr>
          <w:rFonts w:ascii="GHEA Grapalat" w:hAnsi="GHEA Grapalat"/>
          <w:sz w:val="24"/>
          <w:szCs w:val="24"/>
        </w:rPr>
        <w:t>vachagan.mejunc@yer</w:t>
      </w:r>
      <w:r w:rsidR="00CD1271" w:rsidRPr="00734464">
        <w:rPr>
          <w:rFonts w:ascii="GHEA Grapalat" w:hAnsi="GHEA Grapalat"/>
          <w:sz w:val="24"/>
          <w:szCs w:val="24"/>
          <w:lang w:val="en-US"/>
        </w:rPr>
        <w:t>e</w:t>
      </w:r>
      <w:r w:rsidR="00CD1271" w:rsidRPr="00734464">
        <w:rPr>
          <w:rFonts w:ascii="GHEA Grapalat" w:hAnsi="GHEA Grapalat"/>
          <w:sz w:val="24"/>
          <w:szCs w:val="24"/>
        </w:rPr>
        <w:t>van.am</w:t>
      </w:r>
    </w:p>
    <w:p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rsidR="00096865" w:rsidRPr="009044F1" w:rsidRDefault="00096865" w:rsidP="00B46D58">
      <w:pPr>
        <w:pStyle w:val="Heading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656C48" w:rsidRPr="009044F1" w:rsidRDefault="00845AA5" w:rsidP="00656C4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00656C48" w:rsidRPr="00734464">
        <w:rPr>
          <w:rFonts w:ascii="GHEA Grapalat" w:hAnsi="GHEA Grapalat"/>
          <w:i w:val="0"/>
          <w:sz w:val="24"/>
          <w:szCs w:val="24"/>
        </w:rPr>
        <w:t xml:space="preserve">Предметом закупки является приобретение </w:t>
      </w:r>
      <w:r w:rsidR="00DC3FBA">
        <w:rPr>
          <w:rFonts w:ascii="GHEA Grapalat" w:hAnsi="GHEA Grapalat"/>
          <w:b/>
          <w:i w:val="0"/>
        </w:rPr>
        <w:t xml:space="preserve">дворового имущества </w:t>
      </w:r>
      <w:r w:rsidR="00656C48" w:rsidRPr="00734464">
        <w:rPr>
          <w:rFonts w:ascii="GHEA Grapalat" w:hAnsi="GHEA Grapalat"/>
          <w:i w:val="0"/>
          <w:sz w:val="24"/>
          <w:szCs w:val="24"/>
        </w:rPr>
        <w:t xml:space="preserve">(далее — также товар) для нужд </w:t>
      </w:r>
      <w:r w:rsidR="00656C48" w:rsidRPr="00734464">
        <w:rPr>
          <w:rFonts w:ascii="GHEA Grapalat" w:hAnsi="GHEA Grapalat" w:cs="Sylfaen"/>
          <w:i w:val="0"/>
          <w:lang w:val="hy-AM"/>
        </w:rPr>
        <w:t>Мэрии г. Еревана</w:t>
      </w:r>
      <w:r w:rsidR="00656C48" w:rsidRPr="00734464">
        <w:rPr>
          <w:rFonts w:ascii="GHEA Grapalat" w:hAnsi="GHEA Grapalat"/>
          <w:i w:val="0"/>
          <w:sz w:val="24"/>
          <w:szCs w:val="24"/>
        </w:rPr>
        <w:t>, которые сгруппированы в лоты "</w:t>
      </w:r>
      <w:r w:rsidR="00B258C3">
        <w:rPr>
          <w:rFonts w:ascii="GHEA Grapalat" w:hAnsi="GHEA Grapalat"/>
          <w:i w:val="0"/>
          <w:sz w:val="24"/>
          <w:szCs w:val="24"/>
          <w:lang w:val="hy-AM"/>
        </w:rPr>
        <w:t>5</w:t>
      </w:r>
      <w:r w:rsidR="00656C48" w:rsidRPr="00734464">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7704"/>
      </w:tblGrid>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7704"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B258C3" w:rsidRPr="009044F1" w:rsidTr="009967DD">
        <w:trPr>
          <w:jc w:val="center"/>
        </w:trPr>
        <w:tc>
          <w:tcPr>
            <w:tcW w:w="1530" w:type="dxa"/>
            <w:vAlign w:val="center"/>
          </w:tcPr>
          <w:p w:rsidR="00B258C3" w:rsidRPr="009044F1" w:rsidRDefault="00B258C3" w:rsidP="00B258C3">
            <w:pPr>
              <w:pStyle w:val="BodyTextIndent2"/>
              <w:widowControl w:val="0"/>
              <w:numPr>
                <w:ilvl w:val="0"/>
                <w:numId w:val="25"/>
              </w:numPr>
              <w:spacing w:after="120" w:line="240" w:lineRule="auto"/>
              <w:jc w:val="center"/>
              <w:rPr>
                <w:rFonts w:ascii="GHEA Grapalat" w:hAnsi="GHEA Grapalat"/>
                <w:sz w:val="24"/>
                <w:szCs w:val="24"/>
              </w:rPr>
            </w:pPr>
          </w:p>
        </w:tc>
        <w:tc>
          <w:tcPr>
            <w:tcW w:w="7704" w:type="dxa"/>
            <w:vAlign w:val="center"/>
          </w:tcPr>
          <w:p w:rsidR="00B258C3" w:rsidRDefault="00B258C3" w:rsidP="00B258C3">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r>
      <w:tr w:rsidR="00B258C3" w:rsidRPr="009044F1" w:rsidTr="009967DD">
        <w:trPr>
          <w:jc w:val="center"/>
        </w:trPr>
        <w:tc>
          <w:tcPr>
            <w:tcW w:w="1530" w:type="dxa"/>
            <w:vAlign w:val="center"/>
          </w:tcPr>
          <w:p w:rsidR="00B258C3" w:rsidRPr="009044F1" w:rsidRDefault="00B258C3" w:rsidP="00B258C3">
            <w:pPr>
              <w:pStyle w:val="BodyTextIndent2"/>
              <w:widowControl w:val="0"/>
              <w:numPr>
                <w:ilvl w:val="0"/>
                <w:numId w:val="25"/>
              </w:numPr>
              <w:spacing w:after="120" w:line="240" w:lineRule="auto"/>
              <w:jc w:val="center"/>
              <w:rPr>
                <w:rFonts w:ascii="GHEA Grapalat" w:hAnsi="GHEA Grapalat"/>
                <w:sz w:val="24"/>
                <w:szCs w:val="24"/>
              </w:rPr>
            </w:pPr>
          </w:p>
        </w:tc>
        <w:tc>
          <w:tcPr>
            <w:tcW w:w="7704" w:type="dxa"/>
            <w:vAlign w:val="center"/>
          </w:tcPr>
          <w:p w:rsidR="00B258C3" w:rsidRDefault="00B258C3" w:rsidP="00B258C3">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r>
      <w:tr w:rsidR="00B258C3" w:rsidRPr="009044F1" w:rsidTr="009967DD">
        <w:trPr>
          <w:jc w:val="center"/>
        </w:trPr>
        <w:tc>
          <w:tcPr>
            <w:tcW w:w="1530" w:type="dxa"/>
            <w:vAlign w:val="center"/>
          </w:tcPr>
          <w:p w:rsidR="00B258C3" w:rsidRPr="009044F1" w:rsidRDefault="00B258C3" w:rsidP="00B258C3">
            <w:pPr>
              <w:pStyle w:val="BodyTextIndent2"/>
              <w:widowControl w:val="0"/>
              <w:numPr>
                <w:ilvl w:val="0"/>
                <w:numId w:val="25"/>
              </w:numPr>
              <w:spacing w:after="120" w:line="240" w:lineRule="auto"/>
              <w:jc w:val="center"/>
              <w:rPr>
                <w:rFonts w:ascii="GHEA Grapalat" w:hAnsi="GHEA Grapalat"/>
                <w:sz w:val="24"/>
                <w:szCs w:val="24"/>
              </w:rPr>
            </w:pPr>
          </w:p>
        </w:tc>
        <w:tc>
          <w:tcPr>
            <w:tcW w:w="7704" w:type="dxa"/>
            <w:vAlign w:val="center"/>
          </w:tcPr>
          <w:p w:rsidR="00B258C3" w:rsidRDefault="00B258C3" w:rsidP="00B258C3">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r>
      <w:tr w:rsidR="00B258C3" w:rsidRPr="009044F1" w:rsidTr="009967DD">
        <w:trPr>
          <w:jc w:val="center"/>
        </w:trPr>
        <w:tc>
          <w:tcPr>
            <w:tcW w:w="1530" w:type="dxa"/>
            <w:vAlign w:val="center"/>
          </w:tcPr>
          <w:p w:rsidR="00B258C3" w:rsidRPr="009044F1" w:rsidRDefault="00B258C3" w:rsidP="00B258C3">
            <w:pPr>
              <w:pStyle w:val="BodyTextIndent2"/>
              <w:widowControl w:val="0"/>
              <w:numPr>
                <w:ilvl w:val="0"/>
                <w:numId w:val="25"/>
              </w:numPr>
              <w:spacing w:after="120" w:line="240" w:lineRule="auto"/>
              <w:jc w:val="center"/>
              <w:rPr>
                <w:rFonts w:ascii="GHEA Grapalat" w:hAnsi="GHEA Grapalat"/>
                <w:sz w:val="24"/>
                <w:szCs w:val="24"/>
              </w:rPr>
            </w:pPr>
          </w:p>
        </w:tc>
        <w:tc>
          <w:tcPr>
            <w:tcW w:w="7704" w:type="dxa"/>
            <w:vAlign w:val="center"/>
          </w:tcPr>
          <w:p w:rsidR="00B258C3" w:rsidRDefault="00B258C3" w:rsidP="00B258C3">
            <w:pPr>
              <w:rPr>
                <w:rFonts w:ascii="GHEA Grapalat" w:hAnsi="GHEA Grapalat" w:cs="Calibri"/>
                <w:sz w:val="22"/>
                <w:szCs w:val="22"/>
              </w:rPr>
            </w:pPr>
            <w:r>
              <w:rPr>
                <w:rFonts w:ascii="GHEA Grapalat" w:hAnsi="GHEA Grapalat" w:cs="Calibri"/>
                <w:sz w:val="22"/>
                <w:szCs w:val="22"/>
              </w:rPr>
              <w:t>Искусственный газон 1120 кв. м.</w:t>
            </w:r>
          </w:p>
        </w:tc>
      </w:tr>
      <w:tr w:rsidR="00B258C3" w:rsidRPr="009044F1" w:rsidTr="009967DD">
        <w:trPr>
          <w:jc w:val="center"/>
        </w:trPr>
        <w:tc>
          <w:tcPr>
            <w:tcW w:w="1530" w:type="dxa"/>
            <w:vAlign w:val="center"/>
          </w:tcPr>
          <w:p w:rsidR="00B258C3" w:rsidRPr="009044F1" w:rsidRDefault="00B258C3" w:rsidP="00B258C3">
            <w:pPr>
              <w:pStyle w:val="BodyTextIndent2"/>
              <w:widowControl w:val="0"/>
              <w:numPr>
                <w:ilvl w:val="0"/>
                <w:numId w:val="25"/>
              </w:numPr>
              <w:spacing w:after="120" w:line="240" w:lineRule="auto"/>
              <w:jc w:val="center"/>
              <w:rPr>
                <w:rFonts w:ascii="GHEA Grapalat" w:hAnsi="GHEA Grapalat"/>
                <w:sz w:val="24"/>
                <w:szCs w:val="24"/>
              </w:rPr>
            </w:pPr>
          </w:p>
        </w:tc>
        <w:tc>
          <w:tcPr>
            <w:tcW w:w="7704" w:type="dxa"/>
            <w:vAlign w:val="center"/>
          </w:tcPr>
          <w:p w:rsidR="00B258C3" w:rsidRDefault="00B258C3" w:rsidP="00B258C3">
            <w:pPr>
              <w:rPr>
                <w:rFonts w:ascii="GHEA Grapalat" w:hAnsi="GHEA Grapalat" w:cs="Calibri"/>
                <w:sz w:val="22"/>
                <w:szCs w:val="22"/>
              </w:rPr>
            </w:pPr>
            <w:r>
              <w:rPr>
                <w:rFonts w:ascii="GHEA Grapalat" w:hAnsi="GHEA Grapalat" w:cs="Calibri"/>
                <w:sz w:val="22"/>
                <w:szCs w:val="22"/>
              </w:rPr>
              <w:t xml:space="preserve">Резиновое покрытие  220,5 кв. м.    </w:t>
            </w:r>
          </w:p>
        </w:tc>
      </w:tr>
    </w:tbl>
    <w:p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0B2CFA" w:rsidRPr="000811C1" w:rsidRDefault="000B2CFA" w:rsidP="00B46D58">
      <w:pPr>
        <w:pStyle w:val="BodyTextIndent2"/>
        <w:widowControl w:val="0"/>
        <w:spacing w:after="160" w:line="240" w:lineRule="auto"/>
        <w:ind w:firstLine="567"/>
        <w:rPr>
          <w:rFonts w:ascii="GHEA Grapalat" w:hAnsi="GHEA Grapalat"/>
          <w:sz w:val="24"/>
          <w:szCs w:val="24"/>
        </w:rPr>
      </w:pP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9044F1" w:rsidRDefault="00753E6E" w:rsidP="00B46D58">
      <w:pPr>
        <w:widowControl w:val="0"/>
        <w:tabs>
          <w:tab w:val="left" w:pos="1134"/>
          <w:tab w:val="left" w:pos="7200"/>
        </w:tabs>
        <w:spacing w:after="160"/>
        <w:ind w:firstLine="567"/>
        <w:jc w:val="both"/>
        <w:rPr>
          <w:rFonts w:ascii="GHEA Grapalat" w:hAnsi="GHEA Grapalat"/>
        </w:rPr>
      </w:pPr>
      <w:r w:rsidRPr="009044F1">
        <w:rPr>
          <w:rFonts w:ascii="GHEA Grapalat" w:hAnsi="GHEA Grapalat"/>
        </w:rPr>
        <w:t>2)</w:t>
      </w:r>
      <w:r w:rsidR="00E1385B" w:rsidRPr="003A1EBB">
        <w:rPr>
          <w:rFonts w:ascii="GHEA Grapalat" w:hAnsi="GHEA Grapalat"/>
        </w:rPr>
        <w:tab/>
      </w:r>
      <w:r w:rsidRPr="009044F1">
        <w:rPr>
          <w:rFonts w:ascii="GHEA Grapalat" w:hAnsi="GHEA Grapalat"/>
        </w:rPr>
        <w:t>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драмов Республики Армения;</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которые или представитель исполнительного органа которых в течение трех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Pr="009044F1">
        <w:rPr>
          <w:rFonts w:ascii="GHEA Grapalat" w:hAnsi="GHEA Grapalat"/>
        </w:rPr>
        <w:t xml:space="preserve">в отношении которых в течение одного года, предшествующего дню подачи заявки, имеется вынесенный в установленном законом порядке </w:t>
      </w:r>
      <w:r w:rsidRPr="009044F1">
        <w:rPr>
          <w:rFonts w:ascii="GHEA Grapalat" w:hAnsi="GHEA Grapalat"/>
        </w:rPr>
        <w:lastRenderedPageBreak/>
        <w:t>необжалуемый административный акт за антиконкурентное соглашение или злоупотребление доминирующим положением в сфере закупок;</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990561" w:rsidRPr="009044F1" w:rsidRDefault="00990561"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 xml:space="preserve">председателем Совета данного юридического лица, заместителем </w:t>
      </w:r>
      <w:r w:rsidRPr="009044F1">
        <w:rPr>
          <w:rFonts w:ascii="GHEA Grapalat" w:hAnsi="GHEA Grapalat"/>
          <w:color w:val="000000"/>
        </w:rPr>
        <w:lastRenderedPageBreak/>
        <w:t>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AF013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Pr="00AF0131">
        <w:rPr>
          <w:rFonts w:ascii="GHEA Grapalat" w:hAnsi="GHEA Grapalat"/>
          <w:color w:val="000000"/>
        </w:rPr>
        <w:t>супруг сестры или супруга брата и их дети.</w:t>
      </w:r>
    </w:p>
    <w:p w:rsidR="007D0764" w:rsidRDefault="00096865" w:rsidP="00996B29">
      <w:pPr>
        <w:widowControl w:val="0"/>
        <w:tabs>
          <w:tab w:val="left" w:pos="1134"/>
        </w:tabs>
        <w:spacing w:after="160"/>
        <w:ind w:firstLine="567"/>
        <w:jc w:val="both"/>
        <w:rPr>
          <w:rFonts w:ascii="GHEA Grapalat" w:hAnsi="GHEA Grapalat"/>
        </w:rPr>
      </w:pPr>
      <w:r w:rsidRPr="00AF0131">
        <w:rPr>
          <w:rFonts w:ascii="GHEA Grapalat" w:hAnsi="GHEA Grapalat"/>
        </w:rPr>
        <w:t>2.4</w:t>
      </w:r>
      <w:r w:rsidR="00D13662" w:rsidRPr="00AF0131">
        <w:rPr>
          <w:rFonts w:ascii="GHEA Grapalat" w:hAnsi="GHEA Grapalat"/>
        </w:rPr>
        <w:t>.</w:t>
      </w:r>
      <w:r w:rsidR="00E1385B" w:rsidRPr="00AF0131">
        <w:rPr>
          <w:rFonts w:ascii="GHEA Grapalat" w:hAnsi="GHEA Grapalat"/>
        </w:rPr>
        <w:tab/>
      </w:r>
      <w:r w:rsidRPr="00AF0131">
        <w:rPr>
          <w:rFonts w:ascii="GHEA Grapalat" w:hAnsi="GHEA Grapalat"/>
        </w:rPr>
        <w:t>Участник</w:t>
      </w:r>
      <w:r w:rsidR="000C3F69" w:rsidRPr="00AF0131">
        <w:rPr>
          <w:rFonts w:ascii="GHEA Grapalat" w:hAnsi="GHEA Grapalat"/>
        </w:rPr>
        <w:t>,</w:t>
      </w:r>
      <w:r w:rsidRPr="00AF0131">
        <w:rPr>
          <w:rFonts w:ascii="GHEA Grapalat" w:hAnsi="GHEA Grapalat"/>
        </w:rPr>
        <w:t xml:space="preserve"> </w:t>
      </w:r>
      <w:r w:rsidR="002C1D72" w:rsidRPr="00AF0131">
        <w:rPr>
          <w:rFonts w:ascii="GHEA Grapalat" w:hAnsi="GHEA Grapalat"/>
        </w:rPr>
        <w:t xml:space="preserve">в случае признания </w:t>
      </w:r>
      <w:r w:rsidR="00876D7D" w:rsidRPr="00AF0131">
        <w:rPr>
          <w:rFonts w:ascii="GHEA Grapalat" w:hAnsi="GHEA Grapalat"/>
        </w:rPr>
        <w:t>ото</w:t>
      </w:r>
      <w:r w:rsidR="002C1D72" w:rsidRPr="00AF0131">
        <w:rPr>
          <w:rFonts w:ascii="GHEA Grapalat" w:hAnsi="GHEA Grapalat"/>
        </w:rPr>
        <w:t>бранным участником</w:t>
      </w:r>
      <w:r w:rsidR="000C3F69" w:rsidRPr="00AF0131">
        <w:rPr>
          <w:rFonts w:ascii="GHEA Grapalat" w:hAnsi="GHEA Grapalat"/>
        </w:rPr>
        <w:t>,</w:t>
      </w:r>
      <w:r w:rsidR="002C1D72" w:rsidRPr="00AF0131">
        <w:rPr>
          <w:rFonts w:ascii="GHEA Grapalat" w:hAnsi="GHEA Grapalat"/>
        </w:rPr>
        <w:t xml:space="preserve"> в срок</w:t>
      </w:r>
      <w:r w:rsidR="00BB67B5" w:rsidRPr="00AF0131">
        <w:rPr>
          <w:rFonts w:ascii="GHEA Grapalat" w:hAnsi="GHEA Grapalat"/>
        </w:rPr>
        <w:t>и</w:t>
      </w:r>
      <w:r w:rsidR="002C1D72" w:rsidRPr="00AF0131">
        <w:rPr>
          <w:rFonts w:ascii="GHEA Grapalat" w:hAnsi="GHEA Grapalat"/>
        </w:rPr>
        <w:t xml:space="preserve"> и порядке, установленны</w:t>
      </w:r>
      <w:r w:rsidR="00180D64" w:rsidRPr="00AF0131">
        <w:rPr>
          <w:rFonts w:ascii="GHEA Grapalat" w:hAnsi="GHEA Grapalat"/>
        </w:rPr>
        <w:t>ми</w:t>
      </w:r>
      <w:r w:rsidR="002C1D72" w:rsidRPr="00AF0131">
        <w:rPr>
          <w:rFonts w:ascii="GHEA Grapalat" w:hAnsi="GHEA Grapalat"/>
        </w:rPr>
        <w:t xml:space="preserve"> статьей 35 </w:t>
      </w:r>
      <w:r w:rsidR="00876D7D" w:rsidRPr="00AF0131">
        <w:rPr>
          <w:rFonts w:ascii="GHEA Grapalat" w:hAnsi="GHEA Grapalat"/>
        </w:rPr>
        <w:t>З</w:t>
      </w:r>
      <w:r w:rsidR="002C1D72" w:rsidRPr="00AF0131">
        <w:rPr>
          <w:rFonts w:ascii="GHEA Grapalat" w:hAnsi="GHEA Grapalat"/>
        </w:rPr>
        <w:t xml:space="preserve">акона, </w:t>
      </w:r>
      <w:r w:rsidR="00466F7A" w:rsidRPr="00AF0131">
        <w:rPr>
          <w:rFonts w:ascii="GHEA Grapalat" w:hAnsi="GHEA Grapalat"/>
        </w:rPr>
        <w:t xml:space="preserve">представляет </w:t>
      </w:r>
      <w:r w:rsidR="002C1D72" w:rsidRPr="00AF0131">
        <w:rPr>
          <w:rFonts w:ascii="GHEA Grapalat" w:hAnsi="GHEA Grapalat"/>
        </w:rPr>
        <w:t>обеспеч</w:t>
      </w:r>
      <w:r w:rsidR="00466F7A" w:rsidRPr="00AF0131">
        <w:rPr>
          <w:rFonts w:ascii="GHEA Grapalat" w:hAnsi="GHEA Grapalat"/>
        </w:rPr>
        <w:t>ение</w:t>
      </w:r>
      <w:r w:rsidR="002C1D72" w:rsidRPr="00AF0131">
        <w:rPr>
          <w:rFonts w:ascii="GHEA Grapalat" w:hAnsi="GHEA Grapalat"/>
        </w:rPr>
        <w:t xml:space="preserve"> квалификаци</w:t>
      </w:r>
      <w:r w:rsidR="00466F7A" w:rsidRPr="00AF0131">
        <w:rPr>
          <w:rFonts w:ascii="GHEA Grapalat" w:hAnsi="GHEA Grapalat"/>
        </w:rPr>
        <w:t>и</w:t>
      </w:r>
      <w:r w:rsidR="002C1D72" w:rsidRPr="00AF0131">
        <w:rPr>
          <w:rFonts w:ascii="GHEA Grapalat" w:hAnsi="GHEA Grapalat"/>
        </w:rPr>
        <w:t xml:space="preserve"> в размере </w:t>
      </w:r>
      <w:r w:rsidR="00813B40" w:rsidRPr="00AF0131">
        <w:rPr>
          <w:rFonts w:ascii="GHEA Grapalat" w:hAnsi="GHEA Grapalat"/>
        </w:rPr>
        <w:t>15 процентов</w:t>
      </w:r>
      <w:r w:rsidR="00813B40" w:rsidRPr="00AF0131">
        <w:rPr>
          <w:rFonts w:ascii="GHEA Grapalat" w:hAnsi="GHEA Grapalat"/>
          <w:vertAlign w:val="superscript"/>
        </w:rPr>
        <w:t>5,1</w:t>
      </w:r>
      <w:r w:rsidR="00813B40" w:rsidRPr="00AF0131">
        <w:rPr>
          <w:rFonts w:ascii="GHEA Grapalat" w:hAnsi="GHEA Grapalat"/>
        </w:rPr>
        <w:t xml:space="preserve"> </w:t>
      </w:r>
      <w:r w:rsidR="002C1D72" w:rsidRPr="00AF0131">
        <w:rPr>
          <w:rFonts w:ascii="GHEA Grapalat" w:hAnsi="GHEA Grapalat"/>
        </w:rPr>
        <w:t>представленного им ценового предложения</w:t>
      </w:r>
      <w:r w:rsidR="000964F1" w:rsidRPr="00AF0131">
        <w:rPr>
          <w:rFonts w:ascii="GHEA Grapalat" w:hAnsi="GHEA Grapalat"/>
        </w:rPr>
        <w:t>.</w:t>
      </w:r>
      <w:r w:rsidR="0066255F" w:rsidRPr="00AF0131">
        <w:t xml:space="preserve"> </w:t>
      </w:r>
      <w:r w:rsidR="0066255F" w:rsidRPr="00AF0131">
        <w:rPr>
          <w:rFonts w:ascii="GHEA Grapalat" w:hAnsi="GHEA Grapalat"/>
        </w:rPr>
        <w:t xml:space="preserve">Обеспечение квалификации не представляется, если отобранный участник или </w:t>
      </w:r>
      <w:r w:rsidR="00996B29" w:rsidRPr="00AF0131">
        <w:rPr>
          <w:rFonts w:ascii="GHEA Grapalat" w:hAnsi="GHEA Grapalat"/>
        </w:rPr>
        <w:t xml:space="preserve">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w:t>
      </w:r>
      <w:r w:rsidR="00996B29" w:rsidRPr="00AF0131">
        <w:rPr>
          <w:rFonts w:ascii="GHEA Grapalat" w:hAnsi="GHEA Grapalat"/>
        </w:rPr>
        <w:lastRenderedPageBreak/>
        <w:t>присвоенный авторитетными международными организациями (Fitch, Moodys, Standard &amp; Poor's) как минимум в размере суверенного рейтинга Республики Армения</w:t>
      </w:r>
      <w:r w:rsidR="007D0764" w:rsidRPr="00AF0131">
        <w:rPr>
          <w:rFonts w:ascii="GHEA Grapalat" w:hAnsi="GHEA Grapalat"/>
        </w:rPr>
        <w:t>.</w:t>
      </w:r>
    </w:p>
    <w:p w:rsidR="000A6B75" w:rsidRPr="009044F1" w:rsidRDefault="000A6B75" w:rsidP="00996B29">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Del="00806440" w:rsidRDefault="00C366B6" w:rsidP="00B46D58">
      <w:pPr>
        <w:pStyle w:val="BodyTextIndent2"/>
        <w:widowControl w:val="0"/>
        <w:tabs>
          <w:tab w:val="left" w:pos="1134"/>
        </w:tabs>
        <w:spacing w:after="160" w:line="240" w:lineRule="auto"/>
        <w:ind w:firstLine="567"/>
        <w:rPr>
          <w:del w:id="1" w:author="Inesa Kocharyan" w:date="2021-03-29T11:09:00Z"/>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C2604C" w:rsidRDefault="00C2604C" w:rsidP="00B46D58">
      <w:pPr>
        <w:widowControl w:val="0"/>
        <w:spacing w:after="160"/>
        <w:jc w:val="center"/>
        <w:rPr>
          <w:rFonts w:ascii="GHEA Grapalat" w:hAnsi="GHEA Grapalat"/>
          <w:b/>
        </w:rPr>
      </w:pPr>
    </w:p>
    <w:p w:rsidR="005D51E8" w:rsidRDefault="005D51E8" w:rsidP="005D51E8">
      <w:pPr>
        <w:widowControl w:val="0"/>
        <w:spacing w:after="160"/>
        <w:rPr>
          <w:rFonts w:ascii="GHEA Grapalat" w:hAnsi="GHEA Grapalat"/>
          <w:b/>
        </w:rPr>
      </w:pPr>
      <w:r>
        <w:rPr>
          <w:rFonts w:ascii="GHEA Grapalat" w:hAnsi="GHEA Grapalat"/>
          <w:b/>
        </w:rPr>
        <w:t>------------------</w:t>
      </w:r>
    </w:p>
    <w:p w:rsidR="005D51E8" w:rsidRPr="00A05738" w:rsidRDefault="00A05738" w:rsidP="005D51E8">
      <w:pPr>
        <w:pStyle w:val="FootnoteText"/>
        <w:jc w:val="both"/>
        <w:rPr>
          <w:rFonts w:ascii="GHEA Grapalat" w:hAnsi="GHEA Grapalat"/>
          <w:i/>
        </w:rPr>
      </w:pPr>
      <w:r>
        <w:rPr>
          <w:rFonts w:asciiTheme="minorHAnsi" w:hAnsiTheme="minorHAnsi"/>
          <w:vertAlign w:val="superscript"/>
        </w:rPr>
        <w:t>5,1</w:t>
      </w:r>
      <w:r w:rsidR="005D51E8">
        <w:rPr>
          <w:rFonts w:asciiTheme="minorHAnsi" w:hAnsiTheme="minorHAnsi"/>
        </w:rPr>
        <w:t xml:space="preserve"> </w:t>
      </w:r>
      <w:r w:rsidR="005D51E8" w:rsidRPr="00A05738">
        <w:rPr>
          <w:rFonts w:ascii="GHEA Grapalat" w:hAnsi="GHEA Grapalat"/>
          <w:i/>
        </w:rPr>
        <w:t>Если цена товара, закупаемого по заявке на закупку в рамках данной процедуры, превышает семидесятикратный размер базовой единицы закупок, число " 15 "заменяется числом "30".</w:t>
      </w:r>
    </w:p>
    <w:p w:rsidR="005D51E8" w:rsidRDefault="005D51E8" w:rsidP="005D51E8">
      <w:pPr>
        <w:widowControl w:val="0"/>
        <w:spacing w:after="160"/>
        <w:rPr>
          <w:rFonts w:ascii="GHEA Grapalat" w:hAnsi="GHEA Grapalat"/>
          <w:b/>
        </w:rPr>
      </w:pPr>
    </w:p>
    <w:p w:rsidR="005D51E8" w:rsidRDefault="005D51E8" w:rsidP="00B46D58">
      <w:pPr>
        <w:widowControl w:val="0"/>
        <w:spacing w:after="160"/>
        <w:jc w:val="center"/>
        <w:rPr>
          <w:rFonts w:ascii="GHEA Grapalat" w:hAnsi="GHEA Grapalat"/>
          <w:b/>
        </w:rPr>
      </w:pPr>
    </w:p>
    <w:p w:rsidR="005D51E8" w:rsidRDefault="005D51E8" w:rsidP="00B46D58">
      <w:pPr>
        <w:widowControl w:val="0"/>
        <w:spacing w:after="160"/>
        <w:jc w:val="center"/>
        <w:rPr>
          <w:rFonts w:ascii="GHEA Grapalat" w:hAnsi="GHEA Grapalat"/>
          <w:b/>
        </w:rPr>
      </w:pPr>
    </w:p>
    <w:p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3"/>
        <w:t>5</w:t>
      </w:r>
      <w:r w:rsidRPr="009044F1">
        <w:rPr>
          <w:rFonts w:ascii="GHEA Grapalat" w:hAnsi="GHEA Grapalat"/>
        </w:rPr>
        <w:t>.</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4"/>
        <w:t>7</w:t>
      </w:r>
      <w:r w:rsidRPr="009044F1">
        <w:rPr>
          <w:rFonts w:ascii="GHEA Grapalat" w:hAnsi="GHEA Grapalat"/>
          <w:sz w:val="24"/>
          <w:szCs w:val="24"/>
        </w:rPr>
        <w:t>.</w:t>
      </w:r>
      <w:r w:rsidR="00AA7117">
        <w:rPr>
          <w:rFonts w:ascii="GHEA Grapalat" w:hAnsi="GHEA Grapalat"/>
          <w:sz w:val="24"/>
          <w:szCs w:val="24"/>
        </w:rPr>
        <w:t xml:space="preserve"> </w:t>
      </w:r>
    </w:p>
    <w:p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5263E1">
        <w:rPr>
          <w:rFonts w:ascii="GHEA Grapalat" w:hAnsi="GHEA Grapalat"/>
          <w:sz w:val="24"/>
          <w:szCs w:val="24"/>
        </w:rPr>
        <w:t>ЗАПРОС КОТИРОВОК</w:t>
      </w:r>
      <w:r w:rsidRPr="009044F1">
        <w:rPr>
          <w:rFonts w:ascii="GHEA Grapalat" w:hAnsi="GHEA Grapalat"/>
          <w:sz w:val="24"/>
          <w:szCs w:val="24"/>
        </w:rPr>
        <w:t>.</w:t>
      </w:r>
    </w:p>
    <w:p w:rsidR="008B1605" w:rsidRPr="009044F1"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посредством системы не позднее, чем "окончательный срок подачи заявок" </w:t>
      </w:r>
      <w:r w:rsidR="004C71B4">
        <w:rPr>
          <w:rFonts w:ascii="GHEA Grapalat" w:hAnsi="GHEA Grapalat"/>
          <w:b/>
          <w:sz w:val="24"/>
          <w:szCs w:val="24"/>
        </w:rPr>
        <w:t>10:00</w:t>
      </w:r>
      <w:r w:rsidR="004C71B4" w:rsidRPr="00734464">
        <w:rPr>
          <w:rFonts w:ascii="GHEA Grapalat" w:hAnsi="GHEA Grapalat"/>
          <w:b/>
          <w:sz w:val="24"/>
          <w:szCs w:val="24"/>
        </w:rPr>
        <w:t xml:space="preserve"> часов </w:t>
      </w:r>
      <w:r w:rsidR="004C71B4">
        <w:rPr>
          <w:rFonts w:ascii="GHEA Grapalat" w:hAnsi="GHEA Grapalat"/>
          <w:b/>
          <w:sz w:val="24"/>
          <w:szCs w:val="24"/>
        </w:rPr>
        <w:t>7-го</w:t>
      </w:r>
      <w:r w:rsidR="004C71B4" w:rsidRPr="00734464">
        <w:rPr>
          <w:rFonts w:ascii="GHEA Grapalat" w:hAnsi="GHEA Grapalat"/>
          <w:b/>
          <w:sz w:val="24"/>
          <w:szCs w:val="24"/>
        </w:rPr>
        <w:t xml:space="preserve"> дня</w:t>
      </w:r>
      <w:r w:rsidR="004C71B4" w:rsidRPr="009044F1">
        <w:rPr>
          <w:rFonts w:ascii="GHEA Grapalat" w:hAnsi="GHEA Grapalat"/>
          <w:sz w:val="24"/>
          <w:szCs w:val="24"/>
        </w:rPr>
        <w:t xml:space="preserve"> </w:t>
      </w:r>
      <w:r w:rsidRPr="009044F1">
        <w:rPr>
          <w:rFonts w:ascii="GHEA Grapalat" w:hAnsi="GHEA Grapalat"/>
          <w:sz w:val="24"/>
          <w:szCs w:val="24"/>
        </w:rPr>
        <w:t>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2.4 части 1 настоящего приглашения</w:t>
      </w:r>
      <w:r w:rsidR="00023F8F">
        <w:rPr>
          <w:rFonts w:ascii="GHEA Grapalat" w:hAnsi="GHEA Grapalat"/>
        </w:rPr>
        <w:t xml:space="preserve"> в случае признания отобранным участником</w:t>
      </w:r>
      <w:r w:rsidR="0049623A" w:rsidRPr="00D3436F">
        <w:rPr>
          <w:rFonts w:ascii="GHEA Grapalat" w:hAnsi="GHEA Grapalat"/>
        </w:rPr>
        <w:t xml:space="preserve">    </w:t>
      </w:r>
    </w:p>
    <w:p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 доминирующим положением и антиконкурентного соглашения в рамках настоящей процедуры</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r>
        <w:rPr>
          <w:rFonts w:ascii="GHEA Grapalat" w:hAnsi="GHEA Grapalat"/>
        </w:rPr>
        <w:t xml:space="preserve">д) </w:t>
      </w:r>
      <w:r>
        <w:rPr>
          <w:rFonts w:ascii="GHEA Grapalat" w:hAnsi="GHEA Grapalat"/>
          <w:sz w:val="24"/>
          <w:szCs w:val="24"/>
        </w:rPr>
        <w:t xml:space="preserve">данные того физического лица (физических лиц), которое (которые) прямо или косвенно владеет (владеют) более чем десятью процентами голосующих акций (долей, паев) в уставном капитале участника, включая акции на </w:t>
      </w:r>
      <w:r>
        <w:rPr>
          <w:rFonts w:ascii="GHEA Grapalat" w:hAnsi="GHEA Grapalat"/>
          <w:sz w:val="24"/>
          <w:szCs w:val="24"/>
        </w:rPr>
        <w:lastRenderedPageBreak/>
        <w:t xml:space="preserve">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w:t>
      </w:r>
      <w:r>
        <w:rPr>
          <w:rFonts w:ascii="GHEA Grapalat" w:hAnsi="GHEA Grapalat"/>
          <w:spacing w:val="-6"/>
          <w:sz w:val="24"/>
          <w:szCs w:val="24"/>
        </w:rPr>
        <w:t>прибыли, полученной в результате осуществления участником предпринимательской или иной деятельности. При отсутствии указанных в настоящем подпункте лиц, представляются данные руководителя и членов исполнительного органа. При этом, если участник объявляется отобранным участником, то предусмотренная настоящим абзацем информация, которая после вскрытия заявок автоматически опубликовывается в системе, одновременно опубликовывается в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p>
    <w:p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F528BF">
        <w:rPr>
          <w:rFonts w:ascii="GHEA Grapalat" w:hAnsi="GHEA Grapalat"/>
          <w:sz w:val="24"/>
          <w:szCs w:val="24"/>
        </w:rPr>
        <w:t>фирменное наименование, марка 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sidRPr="00F528BF">
        <w:rPr>
          <w:rFonts w:ascii="GHEA Grapalat" w:hAnsi="GHEA Grapalat"/>
          <w:sz w:val="24"/>
          <w:szCs w:val="24"/>
        </w:rPr>
        <w:t>)</w:t>
      </w:r>
      <w:r w:rsidR="00E70FE1" w:rsidRPr="00F528BF">
        <w:rPr>
          <w:rFonts w:ascii="GHEA Grapalat" w:hAnsi="GHEA Grapalat"/>
          <w:sz w:val="24"/>
          <w:szCs w:val="24"/>
        </w:rPr>
        <w:t>.</w:t>
      </w:r>
      <w:r w:rsidR="00146113" w:rsidRPr="00F528BF">
        <w:rPr>
          <w:rFonts w:ascii="GHEA Grapalat" w:hAnsi="GHEA Grapalat"/>
          <w:sz w:val="24"/>
          <w:szCs w:val="24"/>
        </w:rPr>
        <w:t xml:space="preserve"> </w:t>
      </w:r>
      <w:r w:rsidR="001B47B5" w:rsidRPr="00F528BF">
        <w:rPr>
          <w:rFonts w:ascii="GHEA Grapalat" w:hAnsi="GHEA Grapalat"/>
          <w:sz w:val="24"/>
          <w:szCs w:val="24"/>
        </w:rPr>
        <w:t>При этом участник может представить товары, произведенные более чем одним производителем, а также разные товарные знаки, фирменное наименование и марку</w:t>
      </w:r>
      <w:r w:rsidR="001B47B5" w:rsidRPr="007C314D" w:rsidDel="001B47B5">
        <w:rPr>
          <w:rFonts w:ascii="GHEA Grapalat" w:hAnsi="GHEA Grapalat"/>
        </w:rPr>
        <w:t xml:space="preserve"> </w:t>
      </w:r>
      <w:r w:rsidR="00E63619" w:rsidRPr="007C314D">
        <w:rPr>
          <w:rStyle w:val="FootnoteReference"/>
          <w:rFonts w:ascii="GHEA Grapalat" w:hAnsi="GHEA Grapalat" w:cs="Sylfaen"/>
          <w:sz w:val="24"/>
          <w:szCs w:val="24"/>
        </w:rPr>
        <w:footnoteReference w:customMarkFollows="1" w:id="5"/>
        <w:t>8</w:t>
      </w:r>
      <w:r w:rsidR="005F25EF" w:rsidRPr="007C314D">
        <w:rPr>
          <w:rFonts w:ascii="GHEA Grapalat" w:hAnsi="GHEA Grapalat" w:cs="Sylfaen"/>
          <w:sz w:val="24"/>
          <w:szCs w:val="24"/>
        </w:rPr>
        <w:t>:</w:t>
      </w:r>
      <w:r w:rsidR="00932115" w:rsidRPr="00932115">
        <w:t xml:space="preserve"> </w:t>
      </w:r>
    </w:p>
    <w:p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721677" w:rsidRPr="00721677" w:rsidRDefault="00721677" w:rsidP="00B46D58">
      <w:pPr>
        <w:pStyle w:val="norm"/>
        <w:widowControl w:val="0"/>
        <w:tabs>
          <w:tab w:val="left" w:pos="1134"/>
        </w:tabs>
        <w:spacing w:after="160" w:line="240" w:lineRule="auto"/>
        <w:ind w:firstLine="567"/>
        <w:rPr>
          <w:rFonts w:ascii="GHEA Grapalat" w:hAnsi="GHEA Grapalat" w:cs="Sylfaen"/>
          <w:sz w:val="24"/>
          <w:szCs w:val="24"/>
        </w:rPr>
      </w:pPr>
    </w:p>
    <w:p w:rsidR="0049655D" w:rsidRDefault="0049655D">
      <w:pPr>
        <w:rPr>
          <w:rFonts w:ascii="GHEA Grapalat" w:hAnsi="GHEA Grapalat"/>
          <w:b/>
        </w:rPr>
      </w:pPr>
    </w:p>
    <w:p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00492C56" w:rsidRPr="00B21F47">
        <w:rPr>
          <w:rFonts w:ascii="GHEA Grapalat" w:hAnsi="GHEA Grapalat"/>
          <w:sz w:val="24"/>
          <w:szCs w:val="24"/>
        </w:rPr>
        <w:t xml:space="preserve">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rsidR="00B9778A" w:rsidRPr="00B21F47" w:rsidRDefault="00B9778A"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г.</w:t>
      </w:r>
      <w:r w:rsidRPr="00B21F47">
        <w:t xml:space="preserve"> </w:t>
      </w:r>
      <w:r w:rsidRPr="00B21F47">
        <w:rPr>
          <w:rFonts w:ascii="GHEA Grapalat" w:hAnsi="GHEA Grapalat"/>
          <w:sz w:val="24"/>
          <w:szCs w:val="24"/>
        </w:rPr>
        <w:t>стоимость, налог на добавленную стоимость и общая сумма</w:t>
      </w:r>
      <w:r w:rsidR="00910938" w:rsidRPr="00B21F47">
        <w:rPr>
          <w:rFonts w:ascii="GHEA Grapalat" w:hAnsi="GHEA Grapalat"/>
          <w:sz w:val="24"/>
          <w:szCs w:val="24"/>
        </w:rPr>
        <w:t xml:space="preserve"> ценового предложения</w:t>
      </w:r>
      <w:r w:rsidRPr="00B21F47">
        <w:rPr>
          <w:rFonts w:ascii="GHEA Grapalat" w:hAnsi="GHEA Grapalat"/>
          <w:sz w:val="24"/>
          <w:szCs w:val="24"/>
        </w:rPr>
        <w:t xml:space="preserve">, указанные в графах </w:t>
      </w:r>
      <w:r w:rsidR="00207490" w:rsidRPr="00B21F47">
        <w:rPr>
          <w:rFonts w:ascii="GHEA Grapalat" w:hAnsi="GHEA Grapalat"/>
          <w:sz w:val="24"/>
          <w:szCs w:val="24"/>
        </w:rPr>
        <w:t>прописью</w:t>
      </w:r>
      <w:r w:rsidRPr="00B21F47">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FB7855" w:rsidRPr="00B21F47">
        <w:rPr>
          <w:rFonts w:ascii="GHEA Grapalat" w:hAnsi="GHEA Grapalat"/>
          <w:sz w:val="24"/>
          <w:szCs w:val="24"/>
        </w:rPr>
        <w:t>;</w:t>
      </w:r>
      <w:r w:rsidR="00A14685" w:rsidRPr="00B21F47">
        <w:rPr>
          <w:rFonts w:ascii="GHEA Grapalat" w:hAnsi="GHEA Grapalat"/>
          <w:sz w:val="24"/>
          <w:szCs w:val="24"/>
        </w:rPr>
        <w:t xml:space="preserve"> </w:t>
      </w:r>
    </w:p>
    <w:p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ложения, лумы указаны в цифрах.</w:t>
      </w:r>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w:t>
      </w:r>
      <w:r w:rsidRPr="009044F1">
        <w:rPr>
          <w:rFonts w:ascii="GHEA Grapalat" w:hAnsi="GHEA Grapalat"/>
          <w:sz w:val="24"/>
          <w:szCs w:val="24"/>
        </w:rPr>
        <w:lastRenderedPageBreak/>
        <w:t>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9044F1" w:rsidRDefault="00096865" w:rsidP="00B46D58">
      <w:pPr>
        <w:pStyle w:val="BodyTextIndent2"/>
        <w:widowControl w:val="0"/>
        <w:spacing w:after="160" w:line="240" w:lineRule="auto"/>
        <w:ind w:firstLine="567"/>
        <w:rPr>
          <w:rFonts w:ascii="GHEA Grapalat" w:hAnsi="GHEA Grapalat"/>
          <w:sz w:val="24"/>
          <w:szCs w:val="24"/>
        </w:rPr>
      </w:pPr>
    </w:p>
    <w:p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1D66AC" w:rsidRPr="005647BC" w:rsidRDefault="001D66AC" w:rsidP="00B46D58">
      <w:pPr>
        <w:widowControl w:val="0"/>
        <w:spacing w:after="160"/>
        <w:jc w:val="center"/>
        <w:rPr>
          <w:rFonts w:ascii="GHEA Grapalat" w:hAnsi="GHEA Grapalat"/>
          <w:b/>
        </w:rPr>
      </w:pPr>
    </w:p>
    <w:p w:rsidR="00096865" w:rsidRPr="005647BC"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585758" w:rsidRPr="005647BC" w:rsidRDefault="00585758" w:rsidP="00B46D58">
      <w:pPr>
        <w:widowControl w:val="0"/>
        <w:spacing w:after="160"/>
        <w:jc w:val="center"/>
        <w:rPr>
          <w:rFonts w:ascii="GHEA Grapalat" w:hAnsi="GHEA Grapalat"/>
          <w:b/>
        </w:rPr>
      </w:pPr>
    </w:p>
    <w:p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w:t>
      </w:r>
      <w:r w:rsidR="00843173">
        <w:rPr>
          <w:rFonts w:ascii="GHEA Grapalat" w:hAnsi="GHEA Grapalat"/>
          <w:b/>
          <w:sz w:val="24"/>
          <w:szCs w:val="24"/>
        </w:rPr>
        <w:t>10:00</w:t>
      </w:r>
      <w:r w:rsidR="00843173" w:rsidRPr="00734464">
        <w:rPr>
          <w:rFonts w:ascii="GHEA Grapalat" w:hAnsi="GHEA Grapalat"/>
          <w:b/>
          <w:sz w:val="24"/>
          <w:szCs w:val="24"/>
        </w:rPr>
        <w:t xml:space="preserve"> часов </w:t>
      </w:r>
      <w:r w:rsidR="00843173" w:rsidRPr="00843173">
        <w:rPr>
          <w:rFonts w:ascii="GHEA Grapalat" w:hAnsi="GHEA Grapalat"/>
          <w:b/>
          <w:sz w:val="24"/>
          <w:szCs w:val="24"/>
        </w:rPr>
        <w:t>7</w:t>
      </w:r>
      <w:r w:rsidR="00843173">
        <w:rPr>
          <w:rFonts w:ascii="GHEA Grapalat" w:hAnsi="GHEA Grapalat"/>
          <w:b/>
          <w:sz w:val="24"/>
          <w:szCs w:val="24"/>
        </w:rPr>
        <w:t>-го</w:t>
      </w:r>
      <w:r w:rsidR="00843173" w:rsidRPr="00734464">
        <w:rPr>
          <w:rFonts w:ascii="GHEA Grapalat" w:hAnsi="GHEA Grapalat"/>
          <w:b/>
          <w:sz w:val="24"/>
          <w:szCs w:val="24"/>
        </w:rPr>
        <w:t xml:space="preserve"> дня</w:t>
      </w:r>
      <w:r w:rsidRPr="009044F1">
        <w:rPr>
          <w:rFonts w:ascii="GHEA Grapalat" w:hAnsi="GHEA Grapalat"/>
          <w:sz w:val="24"/>
          <w:szCs w:val="24"/>
        </w:rPr>
        <w:t xml:space="preserve"> в "час вскрытия" со дня опубликования в системе объявления и приглашения на настоящую процедуру. </w:t>
      </w:r>
    </w:p>
    <w:p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CA7C54">
        <w:rPr>
          <w:rFonts w:ascii="GHEA Grapalat" w:hAnsi="GHEA Grapalat"/>
        </w:rPr>
        <w:t>десяти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CA7C54">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 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и </w:t>
      </w:r>
      <w:r w:rsidRPr="009044F1">
        <w:rPr>
          <w:rFonts w:ascii="GHEA Grapalat" w:hAnsi="GHEA Grapalat"/>
          <w:sz w:val="24"/>
          <w:szCs w:val="24"/>
        </w:rPr>
        <w:t>занявших последующие места</w:t>
      </w:r>
      <w:r w:rsidR="00D42D33" w:rsidRPr="00D42D33">
        <w:rPr>
          <w:rFonts w:ascii="GHEA Grapalat" w:hAnsi="GHEA Grapalat"/>
          <w:sz w:val="24"/>
          <w:szCs w:val="24"/>
        </w:rPr>
        <w:t xml:space="preserve">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и </w:t>
      </w:r>
      <w:r w:rsidRPr="009044F1">
        <w:rPr>
          <w:rFonts w:ascii="GHEA Grapalat" w:hAnsi="GHEA Grapalat"/>
          <w:sz w:val="24"/>
          <w:szCs w:val="24"/>
        </w:rPr>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843173" w:rsidRPr="00734464" w:rsidRDefault="00FD2748" w:rsidP="0084317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w:t>
      </w:r>
      <w:r w:rsidR="00843173" w:rsidRPr="00734464">
        <w:rPr>
          <w:rFonts w:ascii="GHEA Grapalat" w:hAnsi="GHEA Grapalat"/>
          <w:i w:val="0"/>
          <w:sz w:val="24"/>
          <w:szCs w:val="24"/>
        </w:rPr>
        <w:t>Республики Армения по курсу установленному Центральным банком</w:t>
      </w:r>
      <w:r w:rsidR="00843173" w:rsidRPr="00734464">
        <w:rPr>
          <w:rStyle w:val="FootnoteReference"/>
          <w:rFonts w:ascii="GHEA Grapalat" w:hAnsi="GHEA Grapalat"/>
          <w:i w:val="0"/>
          <w:sz w:val="24"/>
          <w:szCs w:val="24"/>
        </w:rPr>
        <w:t xml:space="preserve"> </w:t>
      </w:r>
      <w:r w:rsidR="00843173" w:rsidRPr="00734464">
        <w:rPr>
          <w:rStyle w:val="FootnoteReference"/>
          <w:rFonts w:ascii="GHEA Grapalat" w:hAnsi="GHEA Grapalat"/>
          <w:i w:val="0"/>
          <w:sz w:val="24"/>
          <w:szCs w:val="24"/>
        </w:rPr>
        <w:footnoteReference w:customMarkFollows="1" w:id="6"/>
        <w:t>11</w:t>
      </w:r>
      <w:r w:rsidR="00843173" w:rsidRPr="00734464">
        <w:rPr>
          <w:rFonts w:ascii="GHEA Grapalat" w:hAnsi="GHEA Grapalat"/>
          <w:i w:val="0"/>
          <w:sz w:val="24"/>
          <w:szCs w:val="24"/>
        </w:rPr>
        <w:t>.</w:t>
      </w:r>
    </w:p>
    <w:p w:rsidR="00096865" w:rsidRPr="009044F1"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8.6.</w:t>
      </w:r>
      <w:r w:rsidR="00644850"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rsidR="00096865" w:rsidRPr="009044F1" w:rsidRDefault="00096865"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1)</w:t>
      </w:r>
      <w:r w:rsidR="00644850" w:rsidRPr="00F37C10">
        <w:rPr>
          <w:rFonts w:ascii="GHEA Grapalat" w:hAnsi="GHEA Grapalat"/>
          <w:i w:val="0"/>
          <w:sz w:val="24"/>
          <w:szCs w:val="24"/>
        </w:rPr>
        <w:tab/>
      </w:r>
      <w:r w:rsidRPr="009044F1">
        <w:rPr>
          <w:rFonts w:ascii="GHEA Grapalat" w:hAnsi="GHEA Grapalat"/>
          <w:i w:val="0"/>
          <w:sz w:val="24"/>
          <w:szCs w:val="24"/>
        </w:rPr>
        <w:t xml:space="preserve">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w:t>
      </w:r>
      <w:r w:rsidRPr="009044F1">
        <w:rPr>
          <w:rFonts w:ascii="GHEA Grapalat" w:hAnsi="GHEA Grapalat"/>
          <w:i w:val="0"/>
          <w:sz w:val="24"/>
          <w:szCs w:val="24"/>
        </w:rPr>
        <w:lastRenderedPageBreak/>
        <w:t>части</w:t>
      </w:r>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sidR="00AA7117">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096865" w:rsidRPr="009044F1" w:rsidDel="00992C40"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8.7.</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 xml:space="preserve">участников, </w:t>
      </w:r>
      <w:r w:rsidR="00A00A1F">
        <w:rPr>
          <w:rFonts w:ascii="GHEA Grapalat" w:hAnsi="GHEA Grapalat"/>
          <w:sz w:val="24"/>
          <w:szCs w:val="24"/>
        </w:rPr>
        <w:t xml:space="preserve"> занявших </w:t>
      </w:r>
      <w:r w:rsidRPr="009044F1">
        <w:rPr>
          <w:rFonts w:ascii="GHEA Grapalat" w:hAnsi="GHEA Grapalat"/>
          <w:sz w:val="24"/>
          <w:szCs w:val="24"/>
        </w:rPr>
        <w:t xml:space="preserve">последующие места.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sidR="00186559">
        <w:rPr>
          <w:rFonts w:ascii="GHEA Grapalat" w:hAnsi="GHEA Grapalat"/>
          <w:sz w:val="24"/>
          <w:szCs w:val="24"/>
        </w:rPr>
        <w:t>ании части 6 статьи 15 Закона:</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участника</w:t>
      </w:r>
      <w:r w:rsidR="005F09CE">
        <w:rPr>
          <w:rFonts w:ascii="GHEA Grapalat" w:hAnsi="GHEA Grapalat"/>
          <w:sz w:val="24"/>
          <w:szCs w:val="24"/>
        </w:rPr>
        <w:t xml:space="preserve"> и</w:t>
      </w:r>
      <w:r w:rsidRPr="009044F1">
        <w:rPr>
          <w:rFonts w:ascii="GHEA Grapalat" w:hAnsi="GHEA Grapalat"/>
          <w:sz w:val="24"/>
          <w:szCs w:val="24"/>
        </w:rPr>
        <w:t xml:space="preserve"> участников, занявших последующие места,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sidR="00AA7117">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в противном случае заседание комиссии приостанавливается, и в течение одного рабочего дня секретарь комиссии посредством системы 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представленное на тот момент каждым участником ценовое 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 xml:space="preserve">ценам, </w:t>
      </w:r>
      <w:r w:rsidR="00927888" w:rsidRPr="009044F1">
        <w:rPr>
          <w:rFonts w:ascii="GHEA Grapalat" w:hAnsi="GHEA Grapalat"/>
          <w:sz w:val="24"/>
          <w:szCs w:val="24"/>
        </w:rPr>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установленн</w:t>
      </w:r>
      <w:r w:rsidR="00927888">
        <w:rPr>
          <w:rFonts w:ascii="GHEA Grapalat" w:hAnsi="GHEA Grapalat"/>
          <w:sz w:val="24"/>
          <w:szCs w:val="24"/>
        </w:rPr>
        <w:t xml:space="preserve">ую </w:t>
      </w:r>
      <w:r w:rsidR="00927888" w:rsidRPr="00927888">
        <w:rPr>
          <w:rFonts w:ascii="GHEA Grapalat" w:hAnsi="GHEA Grapalat"/>
          <w:sz w:val="24"/>
          <w:szCs w:val="24"/>
        </w:rPr>
        <w:t xml:space="preserve"> заявкой на </w:t>
      </w:r>
      <w:r w:rsidR="00927888">
        <w:rPr>
          <w:rFonts w:ascii="GHEA Grapalat" w:hAnsi="GHEA Grapalat"/>
          <w:sz w:val="24"/>
          <w:szCs w:val="24"/>
        </w:rPr>
        <w:t>за</w:t>
      </w:r>
      <w:r w:rsidR="00927888" w:rsidRPr="00927888">
        <w:rPr>
          <w:rFonts w:ascii="GHEA Grapalat" w:hAnsi="GHEA Grapalat"/>
          <w:sz w:val="24"/>
          <w:szCs w:val="24"/>
        </w:rPr>
        <w:t>купку</w:t>
      </w:r>
      <w:r w:rsidR="00927888" w:rsidRPr="009044F1">
        <w:rPr>
          <w:rFonts w:ascii="GHEA Grapalat" w:hAnsi="GHEA Grapalat"/>
          <w:sz w:val="24"/>
          <w:szCs w:val="24"/>
        </w:rPr>
        <w:t xml:space="preserve"> </w:t>
      </w:r>
      <w:r w:rsidR="00927888">
        <w:rPr>
          <w:rFonts w:ascii="GHEA Grapalat" w:hAnsi="GHEA Grapalat"/>
          <w:sz w:val="24"/>
          <w:szCs w:val="24"/>
        </w:rPr>
        <w:t xml:space="preserve"> </w:t>
      </w:r>
      <w:r w:rsidRPr="009044F1">
        <w:rPr>
          <w:rFonts w:ascii="GHEA Grapalat" w:hAnsi="GHEA Grapalat"/>
          <w:sz w:val="24"/>
          <w:szCs w:val="24"/>
        </w:rPr>
        <w:t>,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6D6C92" w:rsidRDefault="009B6D58" w:rsidP="00B46D58">
      <w:pPr>
        <w:pStyle w:val="norm"/>
        <w:widowControl w:val="0"/>
        <w:tabs>
          <w:tab w:val="left" w:pos="1134"/>
        </w:tabs>
        <w:spacing w:after="160" w:line="240" w:lineRule="auto"/>
        <w:ind w:firstLine="567"/>
        <w:rPr>
          <w:rFonts w:ascii="GHEA Grapalat" w:hAnsi="GHEA Grapalat"/>
          <w:sz w:val="24"/>
          <w:szCs w:val="24"/>
        </w:rPr>
      </w:pPr>
      <w:r w:rsidRPr="00AA14B6">
        <w:rPr>
          <w:rFonts w:ascii="GHEA Grapalat" w:hAnsi="GHEA Grapalat"/>
          <w:sz w:val="24"/>
          <w:szCs w:val="24"/>
        </w:rPr>
        <w:t>е.</w:t>
      </w:r>
      <w:r w:rsidR="00C37724" w:rsidRPr="00AA14B6">
        <w:rPr>
          <w:rFonts w:ascii="GHEA Grapalat" w:hAnsi="GHEA Grapalat"/>
          <w:sz w:val="24"/>
          <w:szCs w:val="24"/>
        </w:rPr>
        <w:tab/>
      </w:r>
      <w:r w:rsidRPr="00AA14B6">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sidR="009639FF" w:rsidRPr="00AA14B6">
        <w:rPr>
          <w:rFonts w:ascii="GHEA Grapalat" w:hAnsi="GHEA Grapalat"/>
          <w:sz w:val="24"/>
          <w:szCs w:val="24"/>
        </w:rPr>
        <w:t xml:space="preserve">присутствующим на переговорах </w:t>
      </w:r>
      <w:r w:rsidRPr="00AA14B6">
        <w:rPr>
          <w:rFonts w:ascii="GHEA Grapalat" w:hAnsi="GHEA Grapalat"/>
          <w:sz w:val="24"/>
          <w:szCs w:val="24"/>
        </w:rPr>
        <w:t>участниками цены превышают цену, установленную заявкой на закупку,</w:t>
      </w:r>
      <w:r w:rsidR="008F2148" w:rsidRPr="00AA14B6">
        <w:rPr>
          <w:rFonts w:ascii="GHEA Grapalat" w:hAnsi="GHEA Grapalat"/>
          <w:sz w:val="24"/>
          <w:szCs w:val="24"/>
        </w:rPr>
        <w:t xml:space="preserve"> то оценочная комиссия может объявить отобранным участника, представившего в </w:t>
      </w:r>
      <w:r w:rsidR="008F2148" w:rsidRPr="00AA14B6">
        <w:rPr>
          <w:rFonts w:ascii="GHEA Grapalat" w:hAnsi="GHEA Grapalat"/>
          <w:sz w:val="24"/>
          <w:szCs w:val="24"/>
        </w:rPr>
        <w:lastRenderedPageBreak/>
        <w:t>результате переговоров низкое ценовое предложение, при условии, что</w:t>
      </w:r>
      <w:r w:rsidR="006D6C92" w:rsidRPr="00AA14B6">
        <w:rPr>
          <w:rFonts w:ascii="GHEA Grapalat" w:hAnsi="GHEA Grapalat"/>
          <w:sz w:val="24"/>
          <w:szCs w:val="24"/>
        </w:rPr>
        <w:t xml:space="preserve"> </w:t>
      </w:r>
      <w:r w:rsidR="00B11432" w:rsidRPr="00AA14B6">
        <w:rPr>
          <w:rFonts w:ascii="GHEA Grapalat" w:hAnsi="GHEA Grapalat"/>
          <w:sz w:val="24"/>
          <w:szCs w:val="24"/>
        </w:rPr>
        <w:t>права и обязанности сторон, предусмотренные договором, заключаемым с отобранным участником, вступают в силу в случае предусмотрения дополнительных финансовых средств в размере</w:t>
      </w:r>
      <w:r w:rsidR="00FC2FB3" w:rsidRPr="00AA14B6">
        <w:rPr>
          <w:rFonts w:ascii="GHEA Grapalat" w:hAnsi="GHEA Grapalat"/>
          <w:sz w:val="24"/>
          <w:szCs w:val="24"/>
        </w:rPr>
        <w:t xml:space="preserve"> цены, превышающей</w:t>
      </w:r>
      <w:r w:rsidR="00B11432" w:rsidRPr="00AA14B6">
        <w:rPr>
          <w:rFonts w:ascii="GHEA Grapalat" w:hAnsi="GHEA Grapalat"/>
          <w:sz w:val="24"/>
          <w:szCs w:val="24"/>
        </w:rPr>
        <w:t xml:space="preserve"> цену, установленную заявкой на закупку, и заключения соглашения между сторонами. При этом соглашение заключается в течение </w:t>
      </w:r>
      <w:r w:rsidR="00AA702F" w:rsidRPr="00AA14B6">
        <w:rPr>
          <w:rFonts w:ascii="GHEA Grapalat" w:hAnsi="GHEA Grapalat"/>
          <w:sz w:val="24"/>
          <w:szCs w:val="24"/>
        </w:rPr>
        <w:t xml:space="preserve">пятнадцати </w:t>
      </w:r>
      <w:r w:rsidR="00B11432" w:rsidRPr="00AA14B6">
        <w:rPr>
          <w:rFonts w:ascii="GHEA Grapalat" w:hAnsi="GHEA Grapalat"/>
          <w:sz w:val="24"/>
          <w:szCs w:val="24"/>
        </w:rPr>
        <w:t xml:space="preserve">рабочих дней после предусмотрения дополнительных финансовых средств с продлением сроков поставки товара на период со дня заключения договора до дня заключения соглашения. </w:t>
      </w:r>
      <w:r w:rsidR="00235D56" w:rsidRPr="00AA14B6">
        <w:rPr>
          <w:rFonts w:ascii="GHEA Grapalat" w:hAnsi="GHEA Grapalat"/>
          <w:sz w:val="24"/>
          <w:szCs w:val="24"/>
        </w:rPr>
        <w:t xml:space="preserve">Договор, заключенный в соответствии с настоящим абзацем, расторгается, если в течение </w:t>
      </w:r>
      <w:r w:rsidR="00AA702F" w:rsidRPr="00AA14B6">
        <w:rPr>
          <w:rFonts w:ascii="GHEA Grapalat" w:hAnsi="GHEA Grapalat"/>
          <w:sz w:val="24"/>
          <w:szCs w:val="24"/>
        </w:rPr>
        <w:t xml:space="preserve">шестидесяти </w:t>
      </w:r>
      <w:r w:rsidR="00235D56" w:rsidRPr="00AA14B6">
        <w:rPr>
          <w:rFonts w:ascii="GHEA Grapalat" w:hAnsi="GHEA Grapalat"/>
          <w:sz w:val="24"/>
          <w:szCs w:val="24"/>
        </w:rPr>
        <w:t>календарных дней, следующих за заключением</w:t>
      </w:r>
      <w:r w:rsidR="0039134D" w:rsidRPr="00AA14B6">
        <w:rPr>
          <w:rFonts w:ascii="GHEA Grapalat" w:hAnsi="GHEA Grapalat"/>
          <w:sz w:val="24"/>
          <w:szCs w:val="24"/>
        </w:rPr>
        <w:t xml:space="preserve"> договора, </w:t>
      </w:r>
      <w:r w:rsidR="007D4E09" w:rsidRPr="00AA14B6">
        <w:rPr>
          <w:rFonts w:ascii="GHEA Grapalat" w:hAnsi="GHEA Grapalat"/>
          <w:sz w:val="24"/>
          <w:szCs w:val="24"/>
        </w:rPr>
        <w:t>дополнительные финансовые средства</w:t>
      </w:r>
      <w:r w:rsidR="00EC09B0" w:rsidRPr="00AA14B6">
        <w:rPr>
          <w:rFonts w:ascii="GHEA Grapalat" w:hAnsi="GHEA Grapalat"/>
          <w:sz w:val="24"/>
          <w:szCs w:val="24"/>
        </w:rPr>
        <w:t xml:space="preserve"> не предусматриваются.</w:t>
      </w:r>
    </w:p>
    <w:p w:rsidR="009B6D58" w:rsidRPr="009044F1" w:rsidRDefault="003572EA"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ж.</w:t>
      </w:r>
      <w:r w:rsidR="00DF44E3">
        <w:rPr>
          <w:rFonts w:ascii="GHEA Grapalat" w:hAnsi="GHEA Grapalat"/>
          <w:sz w:val="24"/>
          <w:szCs w:val="24"/>
        </w:rPr>
        <w:t xml:space="preserve"> </w:t>
      </w:r>
      <w:r w:rsidR="00C34AFD"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w:t>
      </w:r>
      <w:r w:rsidR="00C34AFD">
        <w:rPr>
          <w:rFonts w:ascii="GHEA Grapalat" w:hAnsi="GHEA Grapalat"/>
          <w:sz w:val="24"/>
          <w:szCs w:val="24"/>
        </w:rPr>
        <w:t xml:space="preserve"> </w:t>
      </w:r>
      <w:r w:rsidR="00C34AFD" w:rsidRPr="00C34AFD">
        <w:rPr>
          <w:rFonts w:ascii="GHEA Grapalat" w:hAnsi="GHEA Grapalat"/>
          <w:sz w:val="24"/>
          <w:szCs w:val="24"/>
        </w:rPr>
        <w:t>,, е " настоящего подпункта</w:t>
      </w:r>
      <w:r w:rsidR="009B6D58" w:rsidRPr="009044F1">
        <w:rPr>
          <w:rFonts w:ascii="GHEA Grapalat" w:hAnsi="GHEA Grapalat"/>
          <w:sz w:val="24"/>
          <w:szCs w:val="24"/>
        </w:rPr>
        <w:t xml:space="preserve">. </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в том числе 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AA7117" w:rsidRDefault="006A202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В</w:t>
      </w:r>
      <w:r w:rsidR="00AD2081" w:rsidRPr="00AD2081">
        <w:rPr>
          <w:rFonts w:ascii="GHEA Grapalat" w:hAnsi="GHEA Grapalat"/>
          <w:sz w:val="24"/>
          <w:szCs w:val="24"/>
        </w:rPr>
        <w:t xml:space="preserve"> случае обоснованного решения на основании пункта 67 </w:t>
      </w:r>
      <w:r w:rsidR="0033740E">
        <w:rPr>
          <w:rFonts w:ascii="GHEA Grapalat" w:hAnsi="GHEA Grapalat"/>
          <w:sz w:val="24"/>
          <w:szCs w:val="24"/>
        </w:rPr>
        <w:t>П</w:t>
      </w:r>
      <w:r w:rsidR="00AD2081" w:rsidRPr="00AD2081">
        <w:rPr>
          <w:rFonts w:ascii="GHEA Grapalat" w:hAnsi="GHEA Grapalat"/>
          <w:sz w:val="24"/>
          <w:szCs w:val="24"/>
        </w:rPr>
        <w:t xml:space="preserve">орядка </w:t>
      </w:r>
      <w:r w:rsidRPr="00AD2081">
        <w:rPr>
          <w:rFonts w:ascii="GHEA Grapalat" w:hAnsi="GHEA Grapalat"/>
          <w:sz w:val="24"/>
          <w:szCs w:val="24"/>
        </w:rPr>
        <w:t xml:space="preserve">Оценочная комиссия </w:t>
      </w:r>
      <w:r w:rsidR="00CD1E50">
        <w:rPr>
          <w:rFonts w:ascii="GHEA Grapalat" w:hAnsi="GHEA Grapalat"/>
          <w:sz w:val="24"/>
          <w:szCs w:val="24"/>
        </w:rPr>
        <w:t xml:space="preserve">посредством </w:t>
      </w:r>
      <w:r w:rsidR="00A150D1">
        <w:rPr>
          <w:rFonts w:ascii="GHEA Grapalat" w:hAnsi="GHEA Grapalat"/>
          <w:sz w:val="24"/>
          <w:szCs w:val="24"/>
        </w:rPr>
        <w:t>К</w:t>
      </w:r>
      <w:r w:rsidR="00CD1E50">
        <w:rPr>
          <w:rFonts w:ascii="GHEA Grapalat" w:hAnsi="GHEA Grapalat"/>
          <w:sz w:val="24"/>
          <w:szCs w:val="24"/>
        </w:rPr>
        <w:t xml:space="preserve">омитета государственных доходов РА </w:t>
      </w:r>
      <w:r w:rsidRPr="00AD2081">
        <w:rPr>
          <w:rFonts w:ascii="GHEA Grapalat" w:hAnsi="GHEA Grapalat"/>
          <w:sz w:val="24"/>
          <w:szCs w:val="24"/>
        </w:rPr>
        <w:t xml:space="preserve">может </w:t>
      </w:r>
      <w:r w:rsidR="00AD2081" w:rsidRPr="00AD2081">
        <w:rPr>
          <w:rFonts w:ascii="GHEA Grapalat" w:hAnsi="GHEA Grapalat"/>
          <w:sz w:val="24"/>
          <w:szCs w:val="24"/>
        </w:rPr>
        <w:t xml:space="preserve">проверить достоверность подтверждения, представленного заявкой участника (участников) об удовлетворении пункта 2 части 1 статьи 6 </w:t>
      </w:r>
      <w:r w:rsidR="0033740E">
        <w:rPr>
          <w:rFonts w:ascii="GHEA Grapalat" w:hAnsi="GHEA Grapalat"/>
          <w:sz w:val="24"/>
          <w:szCs w:val="24"/>
        </w:rPr>
        <w:t>З</w:t>
      </w:r>
      <w:r w:rsidR="00AD2081" w:rsidRPr="00AD2081">
        <w:rPr>
          <w:rFonts w:ascii="GHEA Grapalat" w:hAnsi="GHEA Grapalat"/>
          <w:sz w:val="24"/>
          <w:szCs w:val="24"/>
        </w:rPr>
        <w:t>акона</w:t>
      </w:r>
      <w:r w:rsidR="00F215E2">
        <w:rPr>
          <w:rFonts w:ascii="GHEA Grapalat" w:hAnsi="GHEA Grapalat"/>
          <w:sz w:val="24"/>
          <w:szCs w:val="24"/>
        </w:rPr>
        <w:t xml:space="preserve">. </w:t>
      </w:r>
      <w:r w:rsidR="00AD2081" w:rsidRPr="00AD2081">
        <w:rPr>
          <w:rFonts w:ascii="GHEA Grapalat" w:hAnsi="GHEA Grapalat" w:cs="Sylfaen"/>
          <w:sz w:val="24"/>
          <w:szCs w:val="24"/>
        </w:rPr>
        <w:t xml:space="preserve">В случае 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sidR="00855622">
        <w:rPr>
          <w:rFonts w:ascii="GHEA Grapalat" w:hAnsi="GHEA Grapalat" w:cs="Sylfaen"/>
          <w:sz w:val="24"/>
          <w:szCs w:val="24"/>
        </w:rPr>
        <w:t>(число, месяц, год)</w:t>
      </w:r>
      <w:r w:rsidR="00AD2081" w:rsidRPr="00AD2081">
        <w:rPr>
          <w:rFonts w:ascii="GHEA Grapalat" w:hAnsi="GHEA Grapalat" w:cs="Sylfaen"/>
          <w:sz w:val="24"/>
          <w:szCs w:val="24"/>
        </w:rPr>
        <w:t xml:space="preserve"> представления заявки</w:t>
      </w:r>
      <w:r w:rsidR="00855622">
        <w:rPr>
          <w:rFonts w:ascii="GHEA Grapalat" w:hAnsi="GHEA Grapalat" w:cs="Sylfaen"/>
          <w:sz w:val="24"/>
          <w:szCs w:val="24"/>
        </w:rPr>
        <w:t>.</w:t>
      </w:r>
      <w:r w:rsidR="003B3E74" w:rsidRPr="003B3E74">
        <w:rPr>
          <w:rFonts w:ascii="GHEA Grapalat" w:hAnsi="GHEA Grapalat" w:cs="Sylfaen"/>
          <w:sz w:val="24"/>
          <w:szCs w:val="24"/>
        </w:rPr>
        <w:t xml:space="preserve">Если несоответствие зафиксировано на основании информации, полученной из Комитета государственных доходов </w:t>
      </w:r>
      <w:r w:rsidR="003B3E74">
        <w:rPr>
          <w:rFonts w:ascii="GHEA Grapalat" w:hAnsi="GHEA Grapalat" w:cs="Sylfaen"/>
          <w:sz w:val="24"/>
          <w:szCs w:val="24"/>
        </w:rPr>
        <w:t>РА</w:t>
      </w:r>
      <w:r w:rsidR="003B3E74" w:rsidRPr="003B3E74">
        <w:rPr>
          <w:rFonts w:ascii="GHEA Grapalat" w:hAnsi="GHEA Grapalat" w:cs="Sylfaen"/>
          <w:sz w:val="24"/>
          <w:szCs w:val="24"/>
        </w:rPr>
        <w:t xml:space="preserve">, то к уведомлению, направляемому </w:t>
      </w:r>
      <w:r w:rsidR="003B3E74" w:rsidRPr="003B3E74">
        <w:rPr>
          <w:rFonts w:ascii="GHEA Grapalat" w:hAnsi="GHEA Grapalat" w:cs="Sylfaen"/>
          <w:sz w:val="24"/>
          <w:szCs w:val="24"/>
        </w:rPr>
        <w:lastRenderedPageBreak/>
        <w:t xml:space="preserve">участнику, прилагается также отсканированная </w:t>
      </w:r>
      <w:r w:rsidR="006371D0">
        <w:rPr>
          <w:rFonts w:ascii="GHEA Grapalat" w:hAnsi="GHEA Grapalat" w:cs="Sylfaen"/>
          <w:sz w:val="24"/>
          <w:szCs w:val="24"/>
        </w:rPr>
        <w:t>с</w:t>
      </w:r>
      <w:r w:rsidR="003B3E74" w:rsidRPr="003B3E74">
        <w:rPr>
          <w:rFonts w:ascii="GHEA Grapalat" w:hAnsi="GHEA Grapalat" w:cs="Sylfaen"/>
          <w:sz w:val="24"/>
          <w:szCs w:val="24"/>
        </w:rPr>
        <w:t xml:space="preserve"> оригинала </w:t>
      </w:r>
      <w:r w:rsidR="003B3E74" w:rsidRPr="00111FFB">
        <w:rPr>
          <w:rFonts w:ascii="GHEA Grapalat" w:hAnsi="GHEA Grapalat" w:cs="Sylfaen"/>
          <w:sz w:val="24"/>
          <w:szCs w:val="24"/>
        </w:rPr>
        <w:t>информаци</w:t>
      </w:r>
      <w:r w:rsidR="00914B4A" w:rsidRPr="005B6DCF">
        <w:rPr>
          <w:rFonts w:ascii="GHEA Grapalat" w:hAnsi="GHEA Grapalat" w:cs="Sylfaen"/>
          <w:sz w:val="24"/>
          <w:szCs w:val="24"/>
        </w:rPr>
        <w:t>я</w:t>
      </w:r>
      <w:r w:rsidR="003B3E74" w:rsidRPr="005B6DCF">
        <w:rPr>
          <w:rFonts w:ascii="GHEA Grapalat" w:hAnsi="GHEA Grapalat" w:cs="Sylfaen"/>
          <w:sz w:val="24"/>
          <w:szCs w:val="24"/>
        </w:rPr>
        <w:t>,</w:t>
      </w:r>
      <w:r w:rsidR="003B3E74" w:rsidRPr="003B3E74">
        <w:rPr>
          <w:rFonts w:ascii="GHEA Grapalat" w:hAnsi="GHEA Grapalat" w:cs="Sylfaen"/>
          <w:sz w:val="24"/>
          <w:szCs w:val="24"/>
        </w:rPr>
        <w:t xml:space="preserve"> полученн</w:t>
      </w:r>
      <w:r w:rsidR="00914B4A">
        <w:rPr>
          <w:rFonts w:ascii="GHEA Grapalat" w:hAnsi="GHEA Grapalat" w:cs="Sylfaen"/>
          <w:sz w:val="24"/>
          <w:szCs w:val="24"/>
        </w:rPr>
        <w:t xml:space="preserve">ая </w:t>
      </w:r>
      <w:r w:rsidR="00584166">
        <w:rPr>
          <w:rFonts w:ascii="GHEA Grapalat" w:hAnsi="GHEA Grapalat" w:cs="Sylfaen"/>
          <w:sz w:val="24"/>
          <w:szCs w:val="24"/>
        </w:rPr>
        <w:t>из</w:t>
      </w:r>
      <w:r w:rsidR="003B3E74" w:rsidRPr="003B3E74">
        <w:rPr>
          <w:rFonts w:ascii="GHEA Grapalat" w:hAnsi="GHEA Grapalat" w:cs="Sylfaen"/>
          <w:sz w:val="24"/>
          <w:szCs w:val="24"/>
        </w:rPr>
        <w:t xml:space="preserve"> </w:t>
      </w:r>
      <w:r w:rsidR="00914B4A">
        <w:rPr>
          <w:rFonts w:ascii="GHEA Grapalat" w:hAnsi="GHEA Grapalat" w:cs="Sylfaen"/>
          <w:sz w:val="24"/>
          <w:szCs w:val="24"/>
        </w:rPr>
        <w:t>К</w:t>
      </w:r>
      <w:r w:rsidR="003B3E74" w:rsidRPr="003B3E74">
        <w:rPr>
          <w:rFonts w:ascii="GHEA Grapalat" w:hAnsi="GHEA Grapalat" w:cs="Sylfaen"/>
          <w:sz w:val="24"/>
          <w:szCs w:val="24"/>
        </w:rPr>
        <w:t>омитета.</w:t>
      </w:r>
      <w:r w:rsidR="006A3C8A" w:rsidRPr="006A3C8A">
        <w:t xml:space="preserve"> </w:t>
      </w:r>
      <w:r w:rsidR="006A3C8A"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27BA4" w:rsidRPr="00AA7117" w:rsidRDefault="00C27BA4" w:rsidP="00B46D58">
      <w:pPr>
        <w:pStyle w:val="norm"/>
        <w:widowControl w:val="0"/>
        <w:tabs>
          <w:tab w:val="left" w:pos="1276"/>
        </w:tabs>
        <w:spacing w:after="160"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sidR="00146FC5">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sidR="00146FC5">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sidR="00146FC5">
        <w:rPr>
          <w:rFonts w:ascii="GHEA Grapalat" w:hAnsi="GHEA Grapalat" w:cs="Sylfaen"/>
          <w:sz w:val="24"/>
          <w:szCs w:val="24"/>
        </w:rPr>
        <w:t>.</w:t>
      </w:r>
    </w:p>
    <w:p w:rsidR="005E0E50"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сестры супругов), либо учрежденная таким лицом организация или организация, в которой такое лицо имеет долю (пай), подала заявку на участие в данной процедуре.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 xml:space="preserve">подписанных им и присутствующими на заседании по вскрытию заявок </w:t>
      </w:r>
      <w:r w:rsidRPr="009044F1">
        <w:rPr>
          <w:rFonts w:ascii="GHEA Grapalat" w:hAnsi="GHEA Grapalat"/>
          <w:sz w:val="24"/>
          <w:szCs w:val="24"/>
        </w:rPr>
        <w:lastRenderedPageBreak/>
        <w:t>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E64D24"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493CC7" w:rsidRPr="005114D0">
        <w:rPr>
          <w:rFonts w:ascii="GHEA Grapalat" w:hAnsi="GHEA Grapalat"/>
        </w:rPr>
        <w:tab/>
      </w:r>
      <w:r w:rsidRPr="009044F1">
        <w:rPr>
          <w:rFonts w:ascii="GHEA Grapalat" w:hAnsi="GHEA Grapalat"/>
        </w:rPr>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w:t>
      </w:r>
      <w:r w:rsidR="00C42879" w:rsidRPr="00D3436F">
        <w:rPr>
          <w:rFonts w:ascii="GHEA Grapalat" w:hAnsi="GHEA Grapalat"/>
        </w:rPr>
        <w:t xml:space="preserve"> их</w:t>
      </w:r>
      <w:r w:rsidRPr="009044F1">
        <w:rPr>
          <w:rFonts w:ascii="GHEA Grapalat" w:hAnsi="GHEA Grapalat"/>
        </w:rPr>
        <w:t xml:space="preserve"> получения </w:t>
      </w:r>
      <w:r w:rsidR="00C42879">
        <w:rPr>
          <w:rFonts w:ascii="GHEA Grapalat" w:hAnsi="GHEA Grapalat"/>
        </w:rPr>
        <w:t>инициирует процедуру включения данного участника в список участников, не имеющих права участвовать в процессе закупок</w:t>
      </w:r>
      <w:r w:rsidRPr="009044F1">
        <w:rPr>
          <w:rFonts w:ascii="GHEA Grapalat" w:hAnsi="GHEA Grapalat"/>
        </w:rPr>
        <w:t xml:space="preserve">. При этом если </w:t>
      </w:r>
      <w:r w:rsidR="00F763EC">
        <w:rPr>
          <w:rFonts w:ascii="GHEA Grapalat" w:hAnsi="GHEA Grapalat"/>
        </w:rPr>
        <w:t>представленное</w:t>
      </w:r>
      <w:r w:rsidR="00F763EC" w:rsidRPr="009044F1">
        <w:rPr>
          <w:rFonts w:ascii="GHEA Grapalat" w:hAnsi="GHEA Grapalat"/>
        </w:rPr>
        <w:t xml:space="preserve"> </w:t>
      </w:r>
      <w:r w:rsidRPr="009044F1">
        <w:rPr>
          <w:rFonts w:ascii="GHEA Grapalat" w:hAnsi="GHEA Grapalat"/>
        </w:rPr>
        <w:t xml:space="preserve">по заявке </w:t>
      </w:r>
      <w:r w:rsidR="00FA2B47">
        <w:rPr>
          <w:rFonts w:ascii="GHEA Grapalat" w:hAnsi="GHEA Grapalat"/>
        </w:rPr>
        <w:t>подтверждени</w:t>
      </w:r>
      <w:r w:rsidR="00F763EC">
        <w:rPr>
          <w:rFonts w:ascii="GHEA Grapalat" w:hAnsi="GHEA Grapalat"/>
        </w:rPr>
        <w:t>е</w:t>
      </w:r>
      <w:r w:rsidR="00FA2B47" w:rsidRPr="009044F1">
        <w:rPr>
          <w:rFonts w:ascii="GHEA Grapalat" w:hAnsi="GHEA Grapalat"/>
        </w:rPr>
        <w:t xml:space="preserve"> </w:t>
      </w:r>
      <w:r w:rsidRPr="009044F1">
        <w:rPr>
          <w:rFonts w:ascii="GHEA Grapalat" w:hAnsi="GHEA Grapalat"/>
        </w:rPr>
        <w:t xml:space="preserve">участника о том, что он имеет право на участие в предусмотренных приглашением закупках квалифицируются как не </w:t>
      </w:r>
      <w:r w:rsidR="00F763EC" w:rsidRPr="009044F1">
        <w:rPr>
          <w:rFonts w:ascii="GHEA Grapalat" w:hAnsi="GHEA Grapalat"/>
        </w:rPr>
        <w:t>соответствующ</w:t>
      </w:r>
      <w:r w:rsidR="00F763EC">
        <w:rPr>
          <w:rFonts w:ascii="GHEA Grapalat" w:hAnsi="GHEA Grapalat"/>
        </w:rPr>
        <w:t>ее</w:t>
      </w:r>
      <w:r w:rsidR="00F763EC" w:rsidRPr="009044F1">
        <w:rPr>
          <w:rFonts w:ascii="GHEA Grapalat" w:hAnsi="GHEA Grapalat"/>
        </w:rPr>
        <w:t xml:space="preserve"> </w:t>
      </w:r>
      <w:r w:rsidRPr="009044F1">
        <w:rPr>
          <w:rFonts w:ascii="GHEA Grapalat" w:hAnsi="GHEA Grapalat"/>
        </w:rPr>
        <w:t xml:space="preserve">действительности </w:t>
      </w:r>
      <w:r w:rsidR="00F763EC">
        <w:rPr>
          <w:rFonts w:ascii="GHEA Grapalat" w:hAnsi="GHEA Grapalat"/>
        </w:rPr>
        <w:t xml:space="preserve">либо </w:t>
      </w:r>
      <w:r w:rsidRPr="009044F1">
        <w:rPr>
          <w:rFonts w:ascii="GHEA Grapalat" w:hAnsi="GHEA Grapalat"/>
        </w:rPr>
        <w:t xml:space="preserve">участник в установленные </w:t>
      </w:r>
      <w:r w:rsidR="004623A3" w:rsidRPr="00D3436F">
        <w:rPr>
          <w:rFonts w:ascii="GHEA Grapalat" w:hAnsi="GHEA Grapalat"/>
        </w:rPr>
        <w:t xml:space="preserve">настоящим </w:t>
      </w:r>
      <w:r w:rsidRPr="009044F1">
        <w:rPr>
          <w:rFonts w:ascii="GHEA Grapalat" w:hAnsi="GHEA Grapalat"/>
        </w:rPr>
        <w:t xml:space="preserve">приглашением сроки и порядке не представляет предусмотренные приглашением документы, </w:t>
      </w:r>
      <w:r w:rsidR="00F763EC">
        <w:rPr>
          <w:rFonts w:ascii="GHEA Grapalat" w:hAnsi="GHEA Grapalat"/>
        </w:rPr>
        <w:t>или отобранный участник не представляет обеспечение квалификации,</w:t>
      </w:r>
      <w:r w:rsidR="00F73D7F">
        <w:rPr>
          <w:rFonts w:ascii="GHEA Grapalat" w:hAnsi="GHEA Grapalat"/>
        </w:rPr>
        <w:t xml:space="preserve"> </w:t>
      </w:r>
      <w:r w:rsidRPr="009044F1">
        <w:rPr>
          <w:rFonts w:ascii="GHEA Grapalat" w:hAnsi="GHEA Grapalat"/>
        </w:rPr>
        <w:t>то это обстоятельство считается нарушением обязательства, принятого в рамках процесса закупки.</w:t>
      </w: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пунктах 8.9 и 8.10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lastRenderedPageBreak/>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7"/>
        <w:t>12</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w:t>
      </w:r>
      <w:r w:rsidRPr="009044F1">
        <w:rPr>
          <w:rFonts w:ascii="GHEA Grapalat" w:hAnsi="GHEA Grapalat"/>
          <w:sz w:val="24"/>
          <w:szCs w:val="24"/>
        </w:rPr>
        <w:lastRenderedPageBreak/>
        <w:t>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83092" w:rsidRPr="009044F1" w:rsidRDefault="00583092" w:rsidP="00B46D58">
      <w:pPr>
        <w:pStyle w:val="BodyTextIndent2"/>
        <w:widowControl w:val="0"/>
        <w:spacing w:after="160"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00843173" w:rsidRPr="00843173">
        <w:rPr>
          <w:rFonts w:ascii="GHEA Grapalat" w:hAnsi="GHEA Grapalat"/>
          <w:sz w:val="24"/>
          <w:szCs w:val="24"/>
        </w:rPr>
        <w:t xml:space="preserve">5  </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83092" w:rsidRPr="009044F1" w:rsidRDefault="00583092"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опубликования объявления о заключении договора, является ничтожным.</w:t>
      </w:r>
    </w:p>
    <w:p w:rsidR="00B138F3" w:rsidRDefault="00B138F3" w:rsidP="00B46D58">
      <w:pPr>
        <w:widowControl w:val="0"/>
        <w:spacing w:after="160"/>
        <w:jc w:val="center"/>
        <w:rPr>
          <w:rFonts w:ascii="GHEA Grapalat" w:hAnsi="GHEA Grapalat"/>
          <w:b/>
        </w:rPr>
      </w:pP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Pr="009044F1">
        <w:rPr>
          <w:rFonts w:ascii="GHEA Grapalat" w:hAnsi="GHEA Grapalat"/>
        </w:rPr>
        <w:t>В течение четырех рабочих дней, следующих 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w:t>
      </w:r>
      <w:r w:rsidR="00F83409">
        <w:rPr>
          <w:rFonts w:ascii="GHEA Grapalat" w:hAnsi="GHEA Grapalat"/>
        </w:rPr>
        <w:t xml:space="preserve"> квалификации и</w:t>
      </w:r>
      <w:r w:rsidRPr="009044F1">
        <w:rPr>
          <w:rFonts w:ascii="GHEA Grapalat" w:hAnsi="GHEA Grapalat"/>
        </w:rPr>
        <w:t xml:space="preserve"> договора, то он лишается права подписания договора. В случае если по договору предусмотрена предоплата, предусмотренный настоящим пунктом срок устанавливается в 15 </w:t>
      </w:r>
      <w:r w:rsidRPr="009044F1">
        <w:rPr>
          <w:rFonts w:ascii="GHEA Grapalat" w:hAnsi="GHEA Grapalat"/>
        </w:rPr>
        <w:lastRenderedPageBreak/>
        <w:t>рабочих дней.</w:t>
      </w:r>
    </w:p>
    <w:p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r w:rsidRPr="009044F1">
        <w:rPr>
          <w:rFonts w:ascii="GHEA Grapalat" w:hAnsi="GHEA Grapalat"/>
          <w:spacing w:val="-8"/>
          <w:sz w:val="24"/>
          <w:szCs w:val="24"/>
        </w:rPr>
        <w:t xml:space="preserve"> </w:t>
      </w:r>
    </w:p>
    <w:p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На основании требования о предоставлении </w:t>
      </w:r>
      <w:r w:rsidR="000E4039" w:rsidRPr="009044F1">
        <w:rPr>
          <w:rFonts w:ascii="GHEA Grapalat" w:hAnsi="GHEA Grapalat"/>
        </w:rPr>
        <w:t>обеспечени</w:t>
      </w:r>
      <w:r w:rsidR="000E4039">
        <w:rPr>
          <w:rFonts w:ascii="GHEA Grapalat" w:hAnsi="GHEA Grapalat"/>
        </w:rPr>
        <w:t>й</w:t>
      </w:r>
      <w:r w:rsidR="000E4039" w:rsidRPr="009044F1">
        <w:rPr>
          <w:rFonts w:ascii="GHEA Grapalat" w:hAnsi="GHEA Grapalat"/>
        </w:rPr>
        <w:t xml:space="preserve"> </w:t>
      </w:r>
      <w:r w:rsidR="000E4039">
        <w:rPr>
          <w:rFonts w:ascii="GHEA Grapalat" w:hAnsi="GHEA Grapalat"/>
        </w:rPr>
        <w:t xml:space="preserve">квалификации и </w:t>
      </w:r>
      <w:r w:rsidRPr="009044F1">
        <w:rPr>
          <w:rFonts w:ascii="GHEA Grapalat" w:hAnsi="GHEA Grapalat"/>
        </w:rPr>
        <w:t>договора отобранный участник в течение 10</w:t>
      </w:r>
      <w:r w:rsidR="000E4039">
        <w:rPr>
          <w:rFonts w:ascii="GHEA Grapalat" w:hAnsi="GHEA Grapalat"/>
        </w:rPr>
        <w:t xml:space="preserve">-и, а </w:t>
      </w:r>
      <w:r w:rsidR="000E4039" w:rsidRPr="000E4039">
        <w:rPr>
          <w:rFonts w:ascii="GHEA Grapalat" w:hAnsi="GHEA Grapalat"/>
        </w:rPr>
        <w:t xml:space="preserve">в случае, если заключаемым договором предусмотрена предоплата </w:t>
      </w:r>
      <w:r w:rsidR="000E4039">
        <w:rPr>
          <w:rFonts w:ascii="GHEA Grapalat" w:hAnsi="GHEA Grapalat"/>
        </w:rPr>
        <w:t>–</w:t>
      </w:r>
      <w:r w:rsidR="000E4039" w:rsidRPr="000E4039">
        <w:rPr>
          <w:rFonts w:ascii="GHEA Grapalat" w:hAnsi="GHEA Grapalat"/>
        </w:rPr>
        <w:t xml:space="preserve"> 15</w:t>
      </w:r>
      <w:r w:rsidR="000E4039">
        <w:rPr>
          <w:rFonts w:ascii="GHEA Grapalat" w:hAnsi="GHEA Grapalat"/>
        </w:rPr>
        <w:t>-и</w:t>
      </w:r>
      <w:r w:rsidRPr="009044F1">
        <w:rPr>
          <w:rFonts w:ascii="GHEA Grapalat" w:hAnsi="GHEA Grapalat"/>
        </w:rPr>
        <w:t xml:space="preserve"> </w:t>
      </w:r>
      <w:r w:rsidR="000E4039" w:rsidRPr="009044F1">
        <w:rPr>
          <w:rFonts w:ascii="GHEA Grapalat" w:hAnsi="GHEA Grapalat"/>
        </w:rPr>
        <w:t>рабочих дней со дня его получения</w:t>
      </w:r>
      <w:r w:rsidR="000E4039">
        <w:rPr>
          <w:rFonts w:ascii="GHEA Grapalat" w:hAnsi="GHEA Grapalat"/>
        </w:rPr>
        <w:t>,</w:t>
      </w:r>
      <w:r w:rsidR="000E4039" w:rsidRPr="009044F1">
        <w:rPr>
          <w:rFonts w:ascii="GHEA Grapalat" w:hAnsi="GHEA Grapalat"/>
        </w:rPr>
        <w:t xml:space="preserve"> </w:t>
      </w:r>
      <w:r w:rsidRPr="009044F1">
        <w:rPr>
          <w:rFonts w:ascii="GHEA Grapalat" w:hAnsi="GHEA Grapalat"/>
        </w:rPr>
        <w:t xml:space="preserve">обязан представить </w:t>
      </w:r>
      <w:r w:rsidR="000E4039" w:rsidRPr="009044F1">
        <w:rPr>
          <w:rFonts w:ascii="GHEA Grapalat" w:hAnsi="GHEA Grapalat"/>
        </w:rPr>
        <w:t>обеспечени</w:t>
      </w:r>
      <w:r w:rsidR="000E4039">
        <w:rPr>
          <w:rFonts w:ascii="GHEA Grapalat" w:hAnsi="GHEA Grapalat"/>
        </w:rPr>
        <w:t>я квалификации и</w:t>
      </w:r>
      <w:r w:rsidR="000E4039" w:rsidRPr="009044F1">
        <w:rPr>
          <w:rFonts w:ascii="GHEA Grapalat" w:hAnsi="GHEA Grapalat"/>
        </w:rPr>
        <w:t xml:space="preserve"> </w:t>
      </w:r>
      <w:r w:rsidRPr="009044F1">
        <w:rPr>
          <w:rFonts w:ascii="GHEA Grapalat" w:hAnsi="GHEA Grapalat"/>
        </w:rPr>
        <w:t xml:space="preserve">договора. С отобранным участником заключается договор, если он представляет </w:t>
      </w:r>
      <w:r w:rsidR="000E4039" w:rsidRPr="009044F1">
        <w:rPr>
          <w:rFonts w:ascii="GHEA Grapalat" w:hAnsi="GHEA Grapalat"/>
        </w:rPr>
        <w:t>обеспечени</w:t>
      </w:r>
      <w:r w:rsidR="000E4039">
        <w:rPr>
          <w:rFonts w:ascii="GHEA Grapalat" w:hAnsi="GHEA Grapalat"/>
        </w:rPr>
        <w:t xml:space="preserve">я квалификации и </w:t>
      </w:r>
      <w:r w:rsidR="000E4039" w:rsidRPr="009044F1">
        <w:rPr>
          <w:rFonts w:ascii="GHEA Grapalat" w:hAnsi="GHEA Grapalat"/>
        </w:rPr>
        <w:t xml:space="preserve"> </w:t>
      </w:r>
      <w:r w:rsidRPr="009044F1">
        <w:rPr>
          <w:rFonts w:ascii="GHEA Grapalat" w:hAnsi="GHEA Grapalat"/>
        </w:rPr>
        <w:t>договора.</w:t>
      </w:r>
    </w:p>
    <w:p w:rsidR="002D2A78" w:rsidRPr="00B81123" w:rsidRDefault="00A6609C"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8C5F2A" w:rsidRPr="00370E40">
        <w:rPr>
          <w:rFonts w:ascii="GHEA Grapalat" w:hAnsi="GHEA Grapalat"/>
        </w:rPr>
        <w:t>ценового предложения отобранного участника.</w:t>
      </w:r>
      <w:r w:rsidR="00585758" w:rsidRPr="00370E40">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74059">
        <w:rPr>
          <w:rFonts w:ascii="GHEA Grapalat" w:hAnsi="GHEA Grapalat"/>
        </w:rPr>
        <w:t xml:space="preserve"> соглашения о неустойке</w:t>
      </w:r>
      <w:r w:rsidR="00174059" w:rsidRPr="00174059">
        <w:rPr>
          <w:rFonts w:ascii="GHEA Grapalat" w:hAnsi="GHEA Grapalat"/>
        </w:rPr>
        <w:t xml:space="preserve"> (приложение 4. 2) или наличных денег, </w:t>
      </w:r>
      <w:r w:rsidR="00174059" w:rsidRPr="00843173">
        <w:rPr>
          <w:rFonts w:ascii="GHEA Grapalat" w:hAnsi="GHEA Grapalat"/>
          <w:color w:val="FF0000"/>
        </w:rPr>
        <w:t>или гарантий, предоставленных банками или страховыми организациями.</w:t>
      </w:r>
      <w:r w:rsidR="001647D2" w:rsidRPr="00370E40">
        <w:rPr>
          <w:rFonts w:ascii="GHEA Grapalat" w:hAnsi="GHEA Grapalat"/>
        </w:rPr>
        <w:t xml:space="preserve"> </w:t>
      </w:r>
      <w:r w:rsidR="009E2D4B" w:rsidRPr="00370E40">
        <w:rPr>
          <w:rFonts w:ascii="GHEA Grapalat" w:hAnsi="GHEA Grapalat"/>
        </w:rPr>
        <w:t xml:space="preserve">Причем  обеспечение </w:t>
      </w:r>
      <w:r w:rsidR="001647D2" w:rsidRPr="00370E40">
        <w:rPr>
          <w:rFonts w:ascii="GHEA Grapalat" w:hAnsi="GHEA Grapalat"/>
        </w:rPr>
        <w:t xml:space="preserve">должно быть действительным как минимум включительно </w:t>
      </w:r>
      <w:r w:rsidR="001647D2" w:rsidRPr="00B81123">
        <w:rPr>
          <w:rFonts w:ascii="GHEA Grapalat" w:hAnsi="GHEA Grapalat"/>
        </w:rPr>
        <w:t xml:space="preserve">до </w:t>
      </w:r>
      <w:r w:rsidR="003B3578">
        <w:rPr>
          <w:rFonts w:ascii="GHEA Grapalat" w:hAnsi="GHEA Grapalat"/>
        </w:rPr>
        <w:t>2</w:t>
      </w:r>
      <w:r w:rsidR="003B3578" w:rsidRPr="00B81123">
        <w:rPr>
          <w:rFonts w:ascii="GHEA Grapalat" w:hAnsi="GHEA Grapalat"/>
        </w:rPr>
        <w:t>0</w:t>
      </w:r>
      <w:r w:rsidR="001647D2" w:rsidRPr="00B81123">
        <w:rPr>
          <w:rFonts w:ascii="GHEA Grapalat" w:hAnsi="GHEA Grapalat"/>
        </w:rPr>
        <w:t>-го рабочего дня, следующего за днем полного принятия заказчиком результата выполнения контракта</w:t>
      </w:r>
      <w:r w:rsidR="0025634D" w:rsidRPr="00B81123">
        <w:rPr>
          <w:rFonts w:ascii="GHEA Grapalat" w:hAnsi="GHEA Grapalat"/>
        </w:rPr>
        <w:t>.</w:t>
      </w:r>
      <w:r w:rsidR="00FC4333" w:rsidRPr="00B1141C">
        <w:rPr>
          <w:rFonts w:ascii="GHEA Grapalat" w:hAnsi="GHEA Grapalat"/>
          <w:vertAlign w:val="superscript"/>
        </w:rPr>
        <w:t>13.1</w:t>
      </w:r>
    </w:p>
    <w:p w:rsidR="002D2A78" w:rsidRPr="00843173" w:rsidRDefault="002D2A78" w:rsidP="002D2A78">
      <w:pPr>
        <w:widowControl w:val="0"/>
        <w:tabs>
          <w:tab w:val="left" w:pos="1276"/>
        </w:tabs>
        <w:spacing w:after="160"/>
        <w:ind w:firstLine="567"/>
        <w:jc w:val="both"/>
        <w:rPr>
          <w:rFonts w:ascii="GHEA Grapalat" w:hAnsi="GHEA Grapalat" w:cs="Sylfaen"/>
          <w:color w:val="FF0000"/>
        </w:rPr>
      </w:pPr>
      <w:r w:rsidRPr="00843173">
        <w:rPr>
          <w:rFonts w:ascii="GHEA Grapalat" w:hAnsi="GHEA Grapalat" w:cs="Sylfaen"/>
          <w:color w:val="FF0000"/>
        </w:rPr>
        <w:t xml:space="preserve">Если процедура закупки организована </w:t>
      </w:r>
      <w:r w:rsidR="00B82023" w:rsidRPr="00843173">
        <w:rPr>
          <w:rFonts w:ascii="GHEA Grapalat" w:hAnsi="GHEA Grapalat" w:cs="Sylfaen"/>
          <w:color w:val="FF0000"/>
        </w:rPr>
        <w:t xml:space="preserve">по лотам </w:t>
      </w:r>
      <w:r w:rsidRPr="00843173">
        <w:rPr>
          <w:rFonts w:ascii="GHEA Grapalat" w:hAnsi="GHEA Grapalat" w:cs="Sylfaen"/>
          <w:color w:val="FF0000"/>
        </w:rPr>
        <w:t>и участник признается отобранным участником по более чем одному лоту</w:t>
      </w:r>
      <w:r w:rsidR="00D91525" w:rsidRPr="00843173">
        <w:rPr>
          <w:rFonts w:ascii="GHEA Grapalat" w:hAnsi="GHEA Grapalat" w:cs="Sylfaen"/>
          <w:color w:val="FF0000"/>
        </w:rPr>
        <w:t xml:space="preserve">, то он может предоставить обеспечение квалификации как </w:t>
      </w:r>
      <w:r w:rsidR="00D91525" w:rsidRPr="00843173">
        <w:rPr>
          <w:rFonts w:ascii="GHEA Grapalat" w:hAnsi="GHEA Grapalat"/>
          <w:color w:val="FF0000"/>
        </w:rPr>
        <w:t xml:space="preserve">для каждого лота в отдельности, так и </w:t>
      </w:r>
      <w:r w:rsidR="00A60DA6" w:rsidRPr="00843173">
        <w:rPr>
          <w:rFonts w:ascii="GHEA Grapalat" w:hAnsi="GHEA Grapalat"/>
          <w:color w:val="FF0000"/>
        </w:rPr>
        <w:t xml:space="preserve">одно обеспечение - </w:t>
      </w:r>
      <w:r w:rsidR="00D91525" w:rsidRPr="00843173">
        <w:rPr>
          <w:rFonts w:ascii="GHEA Grapalat" w:hAnsi="GHEA Grapalat"/>
          <w:color w:val="FF0000"/>
        </w:rPr>
        <w:t>для всех лотов</w:t>
      </w:r>
      <w:r w:rsidR="00F905E0" w:rsidRPr="00843173">
        <w:rPr>
          <w:rFonts w:ascii="GHEA Grapalat" w:hAnsi="GHEA Grapalat"/>
          <w:color w:val="FF0000"/>
        </w:rPr>
        <w:t xml:space="preserve">. При представлении одного обеспечения </w:t>
      </w:r>
      <w:r w:rsidR="00D35D14" w:rsidRPr="00843173">
        <w:rPr>
          <w:rFonts w:ascii="GHEA Grapalat" w:hAnsi="GHEA Grapalat"/>
          <w:color w:val="FF0000"/>
        </w:rPr>
        <w:t xml:space="preserve">квалификации </w:t>
      </w:r>
      <w:r w:rsidR="00F905E0" w:rsidRPr="00843173">
        <w:rPr>
          <w:rFonts w:ascii="GHEA Grapalat" w:hAnsi="GHEA Grapalat"/>
          <w:color w:val="FF0000"/>
        </w:rPr>
        <w:t xml:space="preserve">его сумма исчисляется </w:t>
      </w:r>
      <w:r w:rsidR="00011731" w:rsidRPr="00843173">
        <w:rPr>
          <w:rFonts w:ascii="GHEA Grapalat" w:hAnsi="GHEA Grapalat"/>
          <w:color w:val="FF0000"/>
        </w:rPr>
        <w:t xml:space="preserve">по отношению </w:t>
      </w:r>
      <w:r w:rsidR="00F905E0" w:rsidRPr="00843173">
        <w:rPr>
          <w:rFonts w:ascii="GHEA Grapalat" w:hAnsi="GHEA Grapalat"/>
          <w:color w:val="FF0000"/>
        </w:rPr>
        <w:t>к общей цене контракта</w:t>
      </w:r>
      <w:r w:rsidR="003A7F2D" w:rsidRPr="00843173">
        <w:rPr>
          <w:rFonts w:ascii="GHEA Grapalat" w:hAnsi="GHEA Grapalat"/>
          <w:color w:val="FF0000"/>
        </w:rPr>
        <w:t>.</w:t>
      </w:r>
      <w:r w:rsidR="00C25593" w:rsidRPr="00843173">
        <w:rPr>
          <w:rFonts w:ascii="GHEA Grapalat" w:hAnsi="GHEA Grapalat"/>
          <w:color w:val="FF0000"/>
        </w:rPr>
        <w:t xml:space="preserve"> </w:t>
      </w:r>
      <w:r w:rsidRPr="00843173">
        <w:rPr>
          <w:rFonts w:ascii="GHEA Grapalat" w:hAnsi="GHEA Grapalat" w:cs="Sylfaen"/>
          <w:color w:val="FF0000"/>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0F3580" w:rsidRPr="000F3580" w:rsidRDefault="000F3580" w:rsidP="00112D90">
      <w:pPr>
        <w:widowControl w:val="0"/>
        <w:tabs>
          <w:tab w:val="left" w:pos="1276"/>
        </w:tabs>
        <w:spacing w:after="160"/>
        <w:ind w:firstLine="567"/>
        <w:jc w:val="both"/>
        <w:rPr>
          <w:rFonts w:ascii="GHEA Grapalat" w:hAnsi="GHEA Grapalat"/>
          <w:sz w:val="28"/>
          <w:szCs w:val="28"/>
        </w:rPr>
      </w:pPr>
      <w:r w:rsidRPr="000F3580">
        <w:rPr>
          <w:rFonts w:ascii="GHEA Grapalat" w:hAnsi="GHEA Grapalat"/>
          <w:sz w:val="28"/>
          <w:szCs w:val="28"/>
        </w:rPr>
        <w:t>---------------------</w:t>
      </w:r>
    </w:p>
    <w:p w:rsidR="000F3580" w:rsidRPr="0017038F" w:rsidRDefault="000F3580" w:rsidP="000F3580">
      <w:pPr>
        <w:pStyle w:val="FootnoteText"/>
        <w:jc w:val="both"/>
        <w:rPr>
          <w:rFonts w:asciiTheme="minorHAnsi" w:hAnsiTheme="minorHAnsi"/>
          <w:i/>
        </w:rPr>
      </w:pPr>
      <w:r w:rsidRPr="000F3580">
        <w:rPr>
          <w:rFonts w:asciiTheme="minorHAnsi" w:hAnsiTheme="minorHAnsi"/>
          <w:sz w:val="28"/>
          <w:szCs w:val="28"/>
          <w:vertAlign w:val="superscript"/>
        </w:rPr>
        <w:lastRenderedPageBreak/>
        <w:t>13</w:t>
      </w:r>
      <w:r w:rsidR="00F330C9">
        <w:rPr>
          <w:rFonts w:asciiTheme="minorHAnsi" w:hAnsiTheme="minorHAnsi"/>
          <w:sz w:val="28"/>
          <w:szCs w:val="28"/>
          <w:vertAlign w:val="superscript"/>
        </w:rPr>
        <w:t>.1</w:t>
      </w:r>
      <w:r w:rsidRPr="0017038F">
        <w:rPr>
          <w:rFonts w:asciiTheme="minorHAnsi" w:hAnsiTheme="minorHAnsi"/>
          <w:i/>
        </w:rPr>
        <w:t xml:space="preserve"> Если цена данного лота по заявке на закупку․</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двадцатипятикратный размер базовой единицы закупок, то из настоящего абзаца </w:t>
      </w:r>
      <w:r w:rsidRPr="0017038F">
        <w:rPr>
          <w:rFonts w:ascii="GHEA Grapalat" w:hAnsi="GHEA Grapalat"/>
          <w:i/>
        </w:rPr>
        <w:t>исключаются</w:t>
      </w:r>
      <w:r w:rsidRPr="0017038F">
        <w:rPr>
          <w:rFonts w:asciiTheme="minorHAnsi" w:hAnsiTheme="minorHAnsi"/>
          <w:i/>
        </w:rPr>
        <w:t xml:space="preserve"> слова "или гарантий, предоставленных банками или страховыми организациями"․</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семидесятикратный размер базовой единицы закупок, но более двадцатипятикратного размера, то из настоящего абзаца </w:t>
      </w:r>
      <w:r w:rsidRPr="0017038F">
        <w:rPr>
          <w:rFonts w:ascii="GHEA Grapalat" w:hAnsi="GHEA Grapalat"/>
          <w:i/>
        </w:rPr>
        <w:t>исключаются</w:t>
      </w:r>
      <w:r w:rsidRPr="0017038F">
        <w:rPr>
          <w:rFonts w:asciiTheme="minorHAnsi" w:hAnsiTheme="minorHAnsi"/>
          <w:i/>
        </w:rPr>
        <w:t xml:space="preserve"> слова "</w:t>
      </w:r>
      <w:r w:rsidRPr="0017038F">
        <w:rPr>
          <w:rFonts w:ascii="GHEA Grapalat" w:hAnsi="GHEA Grapalat"/>
          <w:i/>
        </w:rPr>
        <w:t xml:space="preserve"> соглашения о неустойке</w:t>
      </w:r>
      <w:r w:rsidRPr="0017038F">
        <w:rPr>
          <w:rFonts w:asciiTheme="minorHAnsi" w:hAnsiTheme="minorHAnsi"/>
          <w:i/>
        </w:rPr>
        <w:t xml:space="preserve"> (приложение 4,2) или", а число " 20 " заменяется числом " 90",</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превышает семидесятикратный размер базовой единицы закупок, то из настоящего абзаца </w:t>
      </w:r>
      <w:r w:rsidRPr="0017038F">
        <w:rPr>
          <w:rFonts w:ascii="GHEA Grapalat" w:hAnsi="GHEA Grapalat"/>
          <w:i/>
        </w:rPr>
        <w:t>исключаются</w:t>
      </w:r>
      <w:r w:rsidRPr="0017038F">
        <w:rPr>
          <w:rFonts w:asciiTheme="minorHAnsi" w:hAnsiTheme="minorHAnsi"/>
          <w:i/>
        </w:rPr>
        <w:t xml:space="preserve"> слова "</w:t>
      </w:r>
      <w:r w:rsidRPr="0017038F">
        <w:rPr>
          <w:rFonts w:ascii="GHEA Grapalat" w:hAnsi="GHEA Grapalat"/>
          <w:i/>
        </w:rPr>
        <w:t xml:space="preserve"> соглашения о неустойке</w:t>
      </w:r>
      <w:r w:rsidRPr="0017038F">
        <w:rPr>
          <w:rFonts w:asciiTheme="minorHAnsi" w:hAnsiTheme="minorHAnsi"/>
          <w:i/>
        </w:rPr>
        <w:t xml:space="preserve"> (приложение 4. 2) или", число " 15 "заменяется </w:t>
      </w:r>
      <w:r w:rsidRPr="00DB796D">
        <w:rPr>
          <w:rFonts w:asciiTheme="minorHAnsi" w:hAnsiTheme="minorHAnsi"/>
          <w:i/>
        </w:rPr>
        <w:t xml:space="preserve">числом </w:t>
      </w:r>
      <w:r w:rsidRPr="0017038F">
        <w:rPr>
          <w:rFonts w:asciiTheme="minorHAnsi" w:hAnsiTheme="minorHAnsi"/>
          <w:i/>
        </w:rPr>
        <w:t xml:space="preserve">"30", а число " 20 "- </w:t>
      </w:r>
      <w:r w:rsidRPr="00DB796D">
        <w:rPr>
          <w:rFonts w:asciiTheme="minorHAnsi" w:hAnsiTheme="minorHAnsi"/>
          <w:i/>
        </w:rPr>
        <w:t>числом</w:t>
      </w:r>
      <w:r w:rsidRPr="0017038F">
        <w:rPr>
          <w:rFonts w:asciiTheme="minorHAnsi" w:hAnsiTheme="minorHAnsi"/>
          <w:i/>
        </w:rPr>
        <w:t xml:space="preserve"> "90",</w:t>
      </w:r>
    </w:p>
    <w:p w:rsidR="000F3580" w:rsidRDefault="000F3580" w:rsidP="00112D90">
      <w:pPr>
        <w:widowControl w:val="0"/>
        <w:tabs>
          <w:tab w:val="left" w:pos="1276"/>
        </w:tabs>
        <w:spacing w:after="160"/>
        <w:ind w:firstLine="567"/>
        <w:jc w:val="both"/>
        <w:rPr>
          <w:rFonts w:ascii="GHEA Grapalat" w:hAnsi="GHEA Grapalat"/>
        </w:rPr>
      </w:pPr>
    </w:p>
    <w:p w:rsidR="000F3580" w:rsidRPr="00843173" w:rsidRDefault="000F3580" w:rsidP="000F3580">
      <w:pPr>
        <w:widowControl w:val="0"/>
        <w:tabs>
          <w:tab w:val="left" w:pos="1276"/>
        </w:tabs>
        <w:spacing w:after="160"/>
        <w:ind w:firstLine="567"/>
        <w:jc w:val="both"/>
        <w:rPr>
          <w:rFonts w:ascii="GHEA Grapalat" w:hAnsi="GHEA Grapalat"/>
          <w:color w:val="FF0000"/>
        </w:rPr>
      </w:pPr>
      <w:r w:rsidRPr="00843173">
        <w:rPr>
          <w:rFonts w:ascii="GHEA Grapalat" w:hAnsi="GHEA Grapalat"/>
          <w:color w:val="FF000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01217D" w:rsidRPr="00843173" w:rsidRDefault="0001217D" w:rsidP="00112D90">
      <w:pPr>
        <w:widowControl w:val="0"/>
        <w:tabs>
          <w:tab w:val="left" w:pos="1276"/>
        </w:tabs>
        <w:spacing w:after="160"/>
        <w:ind w:firstLine="567"/>
        <w:jc w:val="both"/>
        <w:rPr>
          <w:rFonts w:ascii="GHEA Grapalat" w:hAnsi="GHEA Grapalat"/>
          <w:color w:val="FF0000"/>
        </w:rPr>
      </w:pPr>
      <w:r w:rsidRPr="00843173">
        <w:rPr>
          <w:rFonts w:ascii="GHEA Grapalat" w:hAnsi="GHEA Grapalat"/>
          <w:color w:val="FF0000"/>
        </w:rPr>
        <w:t>Если выполнение договора поэтапно и выполнение каждого этапа напрямую не 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rsidR="0035631F" w:rsidRPr="00843173" w:rsidRDefault="002D2A78" w:rsidP="00B46D58">
      <w:pPr>
        <w:widowControl w:val="0"/>
        <w:tabs>
          <w:tab w:val="left" w:pos="1276"/>
        </w:tabs>
        <w:spacing w:after="160"/>
        <w:ind w:firstLine="567"/>
        <w:jc w:val="both"/>
        <w:rPr>
          <w:rFonts w:ascii="GHEA Grapalat" w:hAnsi="GHEA Grapalat"/>
          <w:color w:val="FF0000"/>
        </w:rPr>
      </w:pPr>
      <w:r w:rsidRPr="00843173">
        <w:rPr>
          <w:rFonts w:ascii="GHEA Grapalat" w:hAnsi="GHEA Grapalat" w:cs="Sylfaen"/>
          <w:color w:val="FF0000"/>
        </w:rPr>
        <w:t>Обеспечение квалификации в виде гарантии отобранный участник представляет согласно приложению 4 или приложению 4.1.</w:t>
      </w:r>
      <w:r w:rsidR="0004154E" w:rsidRPr="00843173">
        <w:rPr>
          <w:rStyle w:val="FootnoteReference"/>
          <w:rFonts w:ascii="GHEA Grapalat" w:hAnsi="GHEA Grapalat"/>
          <w:color w:val="FF0000"/>
        </w:rPr>
        <w:footnoteReference w:customMarkFollows="1" w:id="8"/>
        <w:t>13</w:t>
      </w:r>
      <w:r w:rsidR="00A6609C" w:rsidRPr="00843173">
        <w:rPr>
          <w:rFonts w:ascii="GHEA Grapalat" w:hAnsi="GHEA Grapalat"/>
          <w:color w:val="FF0000"/>
        </w:rPr>
        <w:t xml:space="preserve"> </w:t>
      </w:r>
    </w:p>
    <w:p w:rsidR="002406D8" w:rsidRPr="00370E40" w:rsidRDefault="002406D8" w:rsidP="00B46D58">
      <w:pPr>
        <w:widowControl w:val="0"/>
        <w:tabs>
          <w:tab w:val="left" w:pos="1276"/>
        </w:tabs>
        <w:spacing w:after="160"/>
        <w:ind w:firstLine="567"/>
        <w:jc w:val="both"/>
        <w:rPr>
          <w:rFonts w:ascii="GHEA Grapalat" w:hAnsi="GHEA Grapalat" w:cs="Sylfaen"/>
        </w:rPr>
      </w:pPr>
      <w:r w:rsidRPr="00843173">
        <w:rPr>
          <w:rFonts w:ascii="GHEA Grapalat" w:hAnsi="GHEA Grapalat" w:cs="Sylfaen"/>
          <w:color w:val="FF000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t>10.</w:t>
      </w:r>
      <w:r w:rsidR="001723D6" w:rsidRPr="00370E40">
        <w:rPr>
          <w:rFonts w:ascii="GHEA Grapalat" w:hAnsi="GHEA Grapalat"/>
        </w:rPr>
        <w:t>3</w:t>
      </w:r>
      <w:r w:rsidR="00DC30CC" w:rsidRPr="00370E40">
        <w:rPr>
          <w:rFonts w:ascii="GHEA Grapalat" w:hAnsi="GHEA Grapalat"/>
        </w:rPr>
        <w:t>.</w:t>
      </w:r>
      <w:r w:rsidR="00DC30CC" w:rsidRPr="00370E40">
        <w:rPr>
          <w:rFonts w:ascii="GHEA Grapalat" w:hAnsi="GHEA Grapalat"/>
        </w:rPr>
        <w:tab/>
      </w:r>
      <w:r w:rsidRPr="00370E40">
        <w:rPr>
          <w:rFonts w:ascii="GHEA Grapalat" w:hAnsi="GHEA Grapalat"/>
        </w:rPr>
        <w:t xml:space="preserve">Размер обеспечения договора составляет 10 процентов от цены договора. </w:t>
      </w:r>
      <w:r w:rsidR="001723D6" w:rsidRPr="00370E40">
        <w:rPr>
          <w:rFonts w:ascii="GHEA Grapalat" w:hAnsi="GHEA Grapalat"/>
        </w:rPr>
        <w:t xml:space="preserve">Обеспечение </w:t>
      </w:r>
      <w:r w:rsidR="00896AAF" w:rsidRPr="00370E40">
        <w:rPr>
          <w:rFonts w:ascii="GHEA Grapalat" w:hAnsi="GHEA Grapalat"/>
        </w:rPr>
        <w:t>договора</w:t>
      </w:r>
      <w:r w:rsidR="001723D6" w:rsidRPr="00370E40">
        <w:rPr>
          <w:rFonts w:ascii="GHEA Grapalat" w:hAnsi="GHEA Grapalat"/>
        </w:rPr>
        <w:t xml:space="preserve"> представляется в </w:t>
      </w:r>
      <w:r w:rsidR="005876A3" w:rsidRPr="00370E40">
        <w:rPr>
          <w:rFonts w:ascii="GHEA Grapalat" w:hAnsi="GHEA Grapalat"/>
        </w:rPr>
        <w:t>виде</w:t>
      </w:r>
      <w:r w:rsidR="001723D6" w:rsidRPr="00370E40">
        <w:rPr>
          <w:rFonts w:ascii="GHEA Grapalat" w:hAnsi="GHEA Grapalat"/>
        </w:rPr>
        <w:t xml:space="preserve"> </w:t>
      </w:r>
      <w:r w:rsidR="00843173" w:rsidRPr="00FB6C04">
        <w:rPr>
          <w:rFonts w:ascii="GHEA Grapalat" w:hAnsi="GHEA Grapalat"/>
          <w:b/>
        </w:rPr>
        <w:t>в одностороннем порядке утвержденного заявления-в виде неустойки (приложение 5.1) или наличных денег</w:t>
      </w:r>
      <w:r w:rsidR="00843173" w:rsidRPr="00370E40">
        <w:rPr>
          <w:rFonts w:ascii="GHEA Grapalat" w:hAnsi="GHEA Grapalat"/>
        </w:rPr>
        <w:t xml:space="preserve"> </w:t>
      </w:r>
      <w:r w:rsidR="001723D6" w:rsidRPr="00843173">
        <w:rPr>
          <w:rFonts w:ascii="GHEA Grapalat" w:hAnsi="GHEA Grapalat"/>
          <w:color w:val="FF0000"/>
        </w:rPr>
        <w:t>банковской гарантии (Приложение 5)</w:t>
      </w:r>
      <w:r w:rsidR="00375E5E" w:rsidRPr="00843173">
        <w:rPr>
          <w:rFonts w:ascii="GHEA Grapalat" w:hAnsi="GHEA Grapalat"/>
          <w:color w:val="FF0000"/>
        </w:rPr>
        <w:t xml:space="preserve"> или наличных денег</w:t>
      </w:r>
      <w:r w:rsidR="00A96C2B" w:rsidRPr="00843173">
        <w:rPr>
          <w:rStyle w:val="FootnoteReference"/>
          <w:rFonts w:ascii="GHEA Grapalat" w:hAnsi="GHEA Grapalat"/>
          <w:color w:val="FF0000"/>
        </w:rPr>
        <w:footnoteReference w:customMarkFollows="1" w:id="9"/>
        <w:t>14</w:t>
      </w:r>
      <w:r w:rsidR="00375E5E" w:rsidRPr="00843173">
        <w:rPr>
          <w:rFonts w:ascii="GHEA Grapalat" w:hAnsi="GHEA Grapalat"/>
          <w:color w:val="FF0000"/>
        </w:rPr>
        <w:t>.</w:t>
      </w:r>
    </w:p>
    <w:p w:rsidR="0058395E" w:rsidRPr="00370E40" w:rsidRDefault="0058395E"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процедура закупки организована </w:t>
      </w:r>
      <w:r w:rsidR="003A0EF4">
        <w:rPr>
          <w:rFonts w:ascii="GHEA Grapalat" w:hAnsi="GHEA Grapalat"/>
        </w:rPr>
        <w:t>по</w:t>
      </w:r>
      <w:r w:rsidR="003A0EF4" w:rsidRPr="00370E40">
        <w:rPr>
          <w:rFonts w:ascii="GHEA Grapalat" w:hAnsi="GHEA Grapalat"/>
        </w:rPr>
        <w:t xml:space="preserve"> </w:t>
      </w:r>
      <w:r w:rsidR="005177B1" w:rsidRPr="00370E40">
        <w:rPr>
          <w:rFonts w:ascii="GHEA Grapalat" w:hAnsi="GHEA Grapalat"/>
        </w:rPr>
        <w:t>лота</w:t>
      </w:r>
      <w:r w:rsidR="005177B1" w:rsidRPr="009627E9">
        <w:rPr>
          <w:rFonts w:ascii="GHEA Grapalat" w:hAnsi="GHEA Grapalat"/>
        </w:rPr>
        <w:t xml:space="preserve">м </w:t>
      </w:r>
      <w:r w:rsidRPr="00370E40">
        <w:rPr>
          <w:rFonts w:ascii="GHEA Grapalat" w:hAnsi="GHEA Grapalat"/>
        </w:rPr>
        <w:t xml:space="preserve">и участник признается </w:t>
      </w:r>
      <w:r w:rsidR="00740EF5" w:rsidRPr="00370E40">
        <w:rPr>
          <w:rFonts w:ascii="GHEA Grapalat" w:hAnsi="GHEA Grapalat"/>
        </w:rPr>
        <w:t>ото</w:t>
      </w:r>
      <w:r w:rsidRPr="00370E40">
        <w:rPr>
          <w:rFonts w:ascii="GHEA Grapalat" w:hAnsi="GHEA Grapalat"/>
        </w:rPr>
        <w:t xml:space="preserve">бранным участником </w:t>
      </w:r>
      <w:r w:rsidR="00740EF5" w:rsidRPr="00370E40">
        <w:rPr>
          <w:rFonts w:ascii="GHEA Grapalat" w:hAnsi="GHEA Grapalat"/>
        </w:rPr>
        <w:t>по</w:t>
      </w:r>
      <w:r w:rsidRPr="00370E40">
        <w:rPr>
          <w:rFonts w:ascii="GHEA Grapalat" w:hAnsi="GHEA Grapalat"/>
        </w:rPr>
        <w:t xml:space="preserve"> более чем одно</w:t>
      </w:r>
      <w:r w:rsidR="00740EF5" w:rsidRPr="00370E40">
        <w:rPr>
          <w:rFonts w:ascii="GHEA Grapalat" w:hAnsi="GHEA Grapalat"/>
        </w:rPr>
        <w:t>му лоту</w:t>
      </w:r>
      <w:r w:rsidR="00BD5C75" w:rsidRPr="009627E9">
        <w:rPr>
          <w:rFonts w:ascii="GHEA Grapalat" w:hAnsi="GHEA Grapalat"/>
        </w:rPr>
        <w:t>,</w:t>
      </w:r>
      <w:r w:rsidR="00740EF5" w:rsidRPr="00370E40">
        <w:rPr>
          <w:rFonts w:ascii="GHEA Grapalat" w:hAnsi="GHEA Grapalat"/>
        </w:rPr>
        <w:t xml:space="preserve"> </w:t>
      </w:r>
      <w:r w:rsidR="002B7B8A">
        <w:rPr>
          <w:rFonts w:ascii="GHEA Grapalat" w:hAnsi="GHEA Grapalat" w:cs="Sylfaen"/>
        </w:rPr>
        <w:t xml:space="preserve">то </w:t>
      </w:r>
      <w:r w:rsidR="002B7B8A" w:rsidRPr="00D91525">
        <w:rPr>
          <w:rFonts w:ascii="GHEA Grapalat" w:hAnsi="GHEA Grapalat" w:cs="Sylfaen"/>
        </w:rPr>
        <w:t>он может предоставить</w:t>
      </w:r>
      <w:r w:rsidR="002B7B8A">
        <w:rPr>
          <w:rFonts w:ascii="GHEA Grapalat" w:hAnsi="GHEA Grapalat" w:cs="Sylfaen"/>
        </w:rPr>
        <w:t xml:space="preserve"> обеспечение договора как </w:t>
      </w:r>
      <w:r w:rsidR="002B7B8A" w:rsidRPr="009044F1">
        <w:rPr>
          <w:rFonts w:ascii="GHEA Grapalat" w:hAnsi="GHEA Grapalat"/>
        </w:rPr>
        <w:t xml:space="preserve">для каждого лота в отдельности, так и </w:t>
      </w:r>
      <w:r w:rsidR="00BD5C75" w:rsidRPr="009627E9">
        <w:rPr>
          <w:rFonts w:ascii="GHEA Grapalat" w:hAnsi="GHEA Grapalat"/>
        </w:rPr>
        <w:t xml:space="preserve">одно </w:t>
      </w:r>
      <w:r w:rsidR="00BD5C75" w:rsidRPr="009627E9">
        <w:rPr>
          <w:rFonts w:ascii="GHEA Grapalat" w:hAnsi="GHEA Grapalat"/>
        </w:rPr>
        <w:lastRenderedPageBreak/>
        <w:t xml:space="preserve">обеспечение </w:t>
      </w:r>
      <w:r w:rsidR="002B7B8A" w:rsidRPr="009044F1">
        <w:rPr>
          <w:rFonts w:ascii="GHEA Grapalat" w:hAnsi="GHEA Grapalat"/>
        </w:rPr>
        <w:t>для всех лотов</w:t>
      </w:r>
      <w:r w:rsidR="002B7B8A">
        <w:rPr>
          <w:rFonts w:ascii="GHEA Grapalat" w:hAnsi="GHEA Grapalat"/>
        </w:rPr>
        <w:t xml:space="preserve">. </w:t>
      </w:r>
      <w:r w:rsidR="002B7B8A" w:rsidRPr="00F905E0">
        <w:rPr>
          <w:rFonts w:ascii="GHEA Grapalat" w:hAnsi="GHEA Grapalat"/>
        </w:rPr>
        <w:t xml:space="preserve">При представлении одного обеспечения </w:t>
      </w:r>
      <w:r w:rsidR="002B7B8A">
        <w:rPr>
          <w:rFonts w:ascii="GHEA Grapalat" w:hAnsi="GHEA Grapalat"/>
        </w:rPr>
        <w:t>договора</w:t>
      </w:r>
      <w:r w:rsidR="002B7B8A" w:rsidRPr="00F905E0">
        <w:rPr>
          <w:rFonts w:ascii="GHEA Grapalat" w:hAnsi="GHEA Grapalat"/>
        </w:rPr>
        <w:t xml:space="preserve"> его сумма исчисляется </w:t>
      </w:r>
      <w:r w:rsidR="002B7B8A">
        <w:rPr>
          <w:rFonts w:ascii="GHEA Grapalat" w:hAnsi="GHEA Grapalat"/>
        </w:rPr>
        <w:t xml:space="preserve">по отношению </w:t>
      </w:r>
      <w:r w:rsidR="002B7B8A" w:rsidRPr="00F905E0">
        <w:rPr>
          <w:rFonts w:ascii="GHEA Grapalat" w:hAnsi="GHEA Grapalat"/>
        </w:rPr>
        <w:t xml:space="preserve">к общей цене </w:t>
      </w:r>
      <w:r w:rsidR="00D649F4">
        <w:rPr>
          <w:rFonts w:ascii="GHEA Grapalat" w:hAnsi="GHEA Grapalat"/>
        </w:rPr>
        <w:t>договора</w:t>
      </w:r>
      <w:r w:rsidR="002B7B8A">
        <w:rPr>
          <w:rFonts w:ascii="GHEA Grapalat" w:hAnsi="GHEA Grapalat"/>
        </w:rPr>
        <w:t>.</w:t>
      </w:r>
    </w:p>
    <w:p w:rsidR="00E969ED" w:rsidRPr="001B1246" w:rsidRDefault="00030D40" w:rsidP="00B46D58">
      <w:pPr>
        <w:widowControl w:val="0"/>
        <w:tabs>
          <w:tab w:val="left" w:pos="1276"/>
        </w:tabs>
        <w:spacing w:after="160"/>
        <w:ind w:firstLine="567"/>
        <w:jc w:val="both"/>
        <w:rPr>
          <w:rFonts w:ascii="GHEA Grapalat" w:hAnsi="GHEA Grapalat"/>
        </w:rPr>
      </w:pPr>
      <w:r w:rsidRPr="001B1246">
        <w:rPr>
          <w:rFonts w:ascii="GHEA Grapalat" w:hAnsi="GHEA Grapalat"/>
        </w:rPr>
        <w:t xml:space="preserve">Обеспечение договора должно быть действительно как минимум включительно до </w:t>
      </w:r>
      <w:r w:rsidR="00670536" w:rsidRPr="001B1246">
        <w:rPr>
          <w:rFonts w:ascii="GHEA Grapalat" w:hAnsi="GHEA Grapalat"/>
        </w:rPr>
        <w:t>90</w:t>
      </w:r>
      <w:r w:rsidRPr="001B1246">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B1246">
        <w:rPr>
          <w:rFonts w:ascii="GHEA Grapalat" w:hAnsi="GHEA Grapalat"/>
        </w:rPr>
        <w:t xml:space="preserve">пяти </w:t>
      </w:r>
      <w:r w:rsidRPr="001B1246">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1B1246">
        <w:rPr>
          <w:rFonts w:ascii="GHEA Grapalat" w:hAnsi="GHEA Grapalat"/>
        </w:rPr>
        <w:t>договору.</w:t>
      </w:r>
    </w:p>
    <w:p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rsidR="00D32092" w:rsidRPr="00F03EE6" w:rsidRDefault="004A0321" w:rsidP="00B46D58">
      <w:pPr>
        <w:widowControl w:val="0"/>
        <w:tabs>
          <w:tab w:val="left" w:pos="1276"/>
        </w:tabs>
        <w:spacing w:after="160"/>
        <w:ind w:firstLine="567"/>
        <w:jc w:val="both"/>
        <w:rPr>
          <w:rFonts w:ascii="GHEA Grapalat" w:hAnsi="GHEA Grapalat" w:cs="Sylfaen"/>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r w:rsidR="004B6739">
        <w:rPr>
          <w:rFonts w:ascii="GHEA Grapalat" w:hAnsi="GHEA Grapalat"/>
        </w:rPr>
        <w:t xml:space="preserve"> </w:t>
      </w:r>
      <w:r w:rsidR="00D32092">
        <w:rPr>
          <w:rFonts w:ascii="GHEA Grapalat" w:hAnsi="GHEA Grapalat" w:cs="Sylfaen"/>
        </w:rPr>
        <w:t>предусмотренные</w:t>
      </w:r>
      <w:r w:rsidR="00D32092" w:rsidRPr="000811C1">
        <w:rPr>
          <w:rFonts w:ascii="GHEA Grapalat" w:hAnsi="GHEA Grapalat" w:cs="Sylfaen"/>
        </w:rPr>
        <w:t xml:space="preserve"> финансовые средства превышают </w:t>
      </w:r>
      <w:r w:rsidR="007A3774">
        <w:rPr>
          <w:rFonts w:ascii="GHEA Grapalat" w:hAnsi="GHEA Grapalat" w:cs="Sylfaen"/>
        </w:rPr>
        <w:t>25</w:t>
      </w:r>
      <w:r w:rsidR="007A3774" w:rsidRPr="000811C1">
        <w:rPr>
          <w:rFonts w:ascii="GHEA Grapalat" w:hAnsi="GHEA Grapalat" w:cs="Sylfaen"/>
        </w:rPr>
        <w:t xml:space="preserve"> </w:t>
      </w:r>
      <w:r w:rsidR="00D32092" w:rsidRPr="000811C1">
        <w:rPr>
          <w:rFonts w:ascii="GHEA Grapalat" w:hAnsi="GHEA Grapalat" w:cs="Sylfaen"/>
        </w:rPr>
        <w:t xml:space="preserve">млн. </w:t>
      </w:r>
      <w:r w:rsidR="00D32092">
        <w:rPr>
          <w:rFonts w:ascii="GHEA Grapalat" w:hAnsi="GHEA Grapalat" w:cs="Sylfaen"/>
        </w:rPr>
        <w:t>д</w:t>
      </w:r>
      <w:r w:rsidR="00D32092" w:rsidRPr="000811C1">
        <w:rPr>
          <w:rFonts w:ascii="GHEA Grapalat" w:hAnsi="GHEA Grapalat" w:cs="Sylfaen"/>
        </w:rPr>
        <w:t>рамов</w:t>
      </w:r>
      <w:r w:rsidR="00D32092">
        <w:rPr>
          <w:rFonts w:ascii="GHEA Grapalat" w:hAnsi="GHEA Grapalat" w:cs="Sylfaen"/>
        </w:rPr>
        <w:t>, о</w:t>
      </w:r>
      <w:r w:rsidR="00D32092" w:rsidRPr="000811C1">
        <w:rPr>
          <w:rFonts w:ascii="GHEA Grapalat" w:hAnsi="GHEA Grapalat" w:cs="Sylfaen"/>
        </w:rPr>
        <w:t xml:space="preserve">днако для полного выполнения договора и в дальнейшем </w:t>
      </w:r>
      <w:r w:rsidR="00D32092">
        <w:rPr>
          <w:rFonts w:ascii="GHEA Grapalat" w:hAnsi="GHEA Grapalat" w:cs="Sylfaen"/>
        </w:rPr>
        <w:t>требуются</w:t>
      </w:r>
      <w:r w:rsidR="00D32092" w:rsidRPr="000811C1">
        <w:rPr>
          <w:rFonts w:ascii="GHEA Grapalat" w:hAnsi="GHEA Grapalat" w:cs="Sylfaen"/>
        </w:rPr>
        <w:t xml:space="preserve"> финансовые средства, то </w:t>
      </w:r>
      <w:r w:rsidR="005A414E" w:rsidRPr="000811C1">
        <w:rPr>
          <w:rFonts w:ascii="GHEA Grapalat" w:hAnsi="GHEA Grapalat" w:cs="Sylfaen"/>
        </w:rPr>
        <w:t>обеспечени</w:t>
      </w:r>
      <w:r w:rsidR="005A414E">
        <w:rPr>
          <w:rFonts w:ascii="GHEA Grapalat" w:hAnsi="GHEA Grapalat" w:cs="Sylfaen"/>
        </w:rPr>
        <w:t>я квалификации и</w:t>
      </w:r>
      <w:r w:rsidR="005A414E" w:rsidRPr="000811C1">
        <w:rPr>
          <w:rFonts w:ascii="GHEA Grapalat" w:hAnsi="GHEA Grapalat" w:cs="Sylfaen"/>
        </w:rPr>
        <w:t xml:space="preserve"> </w:t>
      </w:r>
      <w:r w:rsidR="00D32092" w:rsidRPr="000811C1">
        <w:rPr>
          <w:rFonts w:ascii="GHEA Grapalat" w:hAnsi="GHEA Grapalat" w:cs="Sylfaen"/>
        </w:rPr>
        <w:t>договора, по части выделенных финансовых средств, представляется в виде гарантии или наличных денег, а по части требуемых финансовых средств-</w:t>
      </w:r>
      <w:r w:rsidR="00901B75" w:rsidRPr="00901B75">
        <w:rPr>
          <w:rFonts w:ascii="GHEA Grapalat" w:hAnsi="GHEA Grapalat" w:cs="Sylfaen"/>
        </w:rPr>
        <w:t xml:space="preserve"> </w:t>
      </w:r>
      <w:r w:rsidR="00D32092" w:rsidRPr="000811C1">
        <w:rPr>
          <w:rFonts w:ascii="GHEA Grapalat" w:hAnsi="GHEA Grapalat" w:cs="Sylfaen"/>
        </w:rPr>
        <w:t>в одностороннем порядке утвержденного заявления-</w:t>
      </w:r>
      <w:r w:rsidR="00901B75" w:rsidRPr="00901B75">
        <w:rPr>
          <w:rFonts w:ascii="GHEA Grapalat" w:hAnsi="GHEA Grapalat" w:cs="Sylfaen"/>
        </w:rPr>
        <w:t xml:space="preserve"> </w:t>
      </w:r>
      <w:r w:rsidR="00D32092" w:rsidRPr="000811C1">
        <w:rPr>
          <w:rFonts w:ascii="GHEA Grapalat" w:hAnsi="GHEA Grapalat" w:cs="Sylfaen"/>
        </w:rPr>
        <w:t xml:space="preserve">в виде </w:t>
      </w:r>
      <w:r w:rsidR="00D32092">
        <w:rPr>
          <w:rFonts w:ascii="GHEA Grapalat" w:hAnsi="GHEA Grapalat" w:cs="Sylfaen"/>
        </w:rPr>
        <w:t xml:space="preserve">неустойки </w:t>
      </w:r>
      <w:r w:rsidR="00D32092" w:rsidRPr="000811C1">
        <w:rPr>
          <w:rFonts w:ascii="GHEA Grapalat" w:hAnsi="GHEA Grapalat" w:cs="Sylfaen"/>
        </w:rPr>
        <w:t>или наличных денег</w:t>
      </w:r>
      <w:r w:rsidR="00F03EE6" w:rsidRPr="00F03EE6">
        <w:rPr>
          <w:rFonts w:ascii="GHEA Grapalat" w:hAnsi="GHEA Grapalat" w:cs="Sylfaen"/>
        </w:rPr>
        <w:t>.</w:t>
      </w:r>
    </w:p>
    <w:p w:rsidR="008F0732" w:rsidRPr="00EA20ED"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603B58">
        <w:rPr>
          <w:rFonts w:ascii="GHEA Grapalat" w:hAnsi="GHEA Grapalat"/>
        </w:rPr>
        <w:t xml:space="preserve"> </w:t>
      </w:r>
      <w:r w:rsidR="00603B58" w:rsidRPr="00EA20ED">
        <w:rPr>
          <w:rFonts w:ascii="GHEA Grapalat" w:hAnsi="GHEA Grapalat"/>
        </w:rPr>
        <w:t>(Приложение 5.2)</w:t>
      </w:r>
      <w:r w:rsidRPr="00EA20ED">
        <w:rPr>
          <w:rFonts w:ascii="GHEA Grapalat" w:hAnsi="GHEA Grapalat"/>
        </w:rPr>
        <w:t>.</w:t>
      </w:r>
      <w:r w:rsidRPr="00EA20ED">
        <w:rPr>
          <w:rFonts w:ascii="GHEA Grapalat" w:hAnsi="GHEA Grapalat"/>
          <w:i/>
        </w:rPr>
        <w:t xml:space="preserve"> </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5162B1" w:rsidRPr="009044F1" w:rsidRDefault="003E194D" w:rsidP="00B46D58">
      <w:pPr>
        <w:widowControl w:val="0"/>
        <w:tabs>
          <w:tab w:val="left" w:pos="1134"/>
        </w:tabs>
        <w:spacing w:after="160"/>
        <w:ind w:firstLine="567"/>
        <w:jc w:val="both"/>
        <w:rPr>
          <w:rFonts w:ascii="GHEA Grapalat" w:hAnsi="GHEA Grapalat" w:cs="Sylfaen"/>
        </w:rPr>
      </w:pPr>
      <w:r w:rsidRPr="005114D0">
        <w:rPr>
          <w:rFonts w:ascii="GHEA Grapalat" w:hAnsi="GHEA Grapalat"/>
        </w:rPr>
        <w:tab/>
      </w:r>
    </w:p>
    <w:p w:rsidR="003E194D" w:rsidRDefault="003E194D" w:rsidP="00B46D58">
      <w:pPr>
        <w:rPr>
          <w:rFonts w:ascii="GHEA Grapalat" w:hAnsi="GHEA Grapalat"/>
          <w:b/>
        </w:rPr>
      </w:pPr>
      <w:r>
        <w:rPr>
          <w:rFonts w:ascii="GHEA Grapalat" w:hAnsi="GHEA Grapalat"/>
          <w:b/>
        </w:rPr>
        <w:br w:type="page"/>
      </w:r>
    </w:p>
    <w:p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lastRenderedPageBreak/>
        <w:t>11. ОБЪЯВЛЕНИЕ ПРОЦЕДУРЫ НЕСОСТОЯВШЕЙСЯ</w:t>
      </w: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843173" w:rsidRPr="00734464" w:rsidRDefault="00096865" w:rsidP="00843173">
      <w:pPr>
        <w:widowControl w:val="0"/>
        <w:tabs>
          <w:tab w:val="left" w:pos="360"/>
          <w:tab w:val="left" w:pos="1134"/>
        </w:tabs>
        <w:spacing w:line="276" w:lineRule="auto"/>
        <w:ind w:left="-90" w:firstLine="450"/>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00843173" w:rsidRPr="00734464">
        <w:rPr>
          <w:rFonts w:ascii="GHEA Grapalat" w:hAnsi="GHEA Grapalat"/>
        </w:rPr>
        <w:t>прекращается потребность в закупке. При этом процедура закупки, организованная для нужд общин, может быть объявлена полностью или частично несостоявшейся на основании постановления Совета старейшин общины.</w:t>
      </w:r>
      <w:r w:rsidR="00843173" w:rsidRPr="00734464">
        <w:rPr>
          <w:rStyle w:val="FootnoteReference"/>
          <w:rFonts w:ascii="GHEA Grapalat" w:hAnsi="GHEA Grapalat"/>
        </w:rPr>
        <w:footnoteReference w:customMarkFollows="1" w:id="10"/>
        <w:t>14</w:t>
      </w:r>
      <w:r w:rsidR="00843173" w:rsidRPr="00734464">
        <w:rPr>
          <w:rFonts w:ascii="GHEA Grapalat" w:hAnsi="GHEA Grapalat"/>
        </w:rPr>
        <w:t>.</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BE6893" w:rsidRPr="005647BC" w:rsidRDefault="00BE6893" w:rsidP="00B46D58">
      <w:pPr>
        <w:widowControl w:val="0"/>
        <w:spacing w:after="160"/>
        <w:ind w:left="567" w:right="565"/>
        <w:jc w:val="center"/>
        <w:rPr>
          <w:rFonts w:ascii="GHEA Grapalat" w:hAnsi="GHEA Grapalat"/>
          <w:b/>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12.1</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 xml:space="preserve">Каждое лицо имеет право на обжалование действий (бездействия) и решений заказчика, Комиссии и лица, рассматривающего </w:t>
      </w:r>
      <w:r w:rsidR="008602B6">
        <w:rPr>
          <w:rFonts w:ascii="GHEA Grapalat" w:hAnsi="GHEA Grapalat"/>
        </w:rPr>
        <w:t>связанные с закупками жалобы.</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12.2</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Отношения, связанные с закупками, в том числе</w:t>
      </w:r>
      <w:r w:rsidR="00AA7117">
        <w:rPr>
          <w:rFonts w:ascii="GHEA Grapalat" w:hAnsi="GHEA Grapalat"/>
        </w:rPr>
        <w:t xml:space="preserve"> </w:t>
      </w:r>
      <w:r w:rsidRPr="009044F1">
        <w:rPr>
          <w:rFonts w:ascii="GHEA Grapalat" w:hAnsi="GHEA Grapalat"/>
        </w:rPr>
        <w:t>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12.3</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Каждое лицо согласно Закону имеет право:</w:t>
      </w:r>
    </w:p>
    <w:p w:rsidR="00D5166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025A85" w:rsidRPr="005114D0">
        <w:rPr>
          <w:rFonts w:ascii="GHEA Grapalat" w:hAnsi="GHEA Grapalat"/>
        </w:rPr>
        <w:tab/>
      </w:r>
      <w:r w:rsidRPr="009044F1">
        <w:rPr>
          <w:rFonts w:ascii="GHEA Grapalat" w:hAnsi="GHEA Grapalat"/>
        </w:rPr>
        <w:t xml:space="preserve">на обжалование до заключения договора действий (бездействия) и решений заказчика и Комиссии лицу, рассматривающему </w:t>
      </w:r>
      <w:r w:rsidR="00D51669">
        <w:rPr>
          <w:rFonts w:ascii="GHEA Grapalat" w:hAnsi="GHEA Grapalat"/>
        </w:rPr>
        <w:t>связанные с закупками жалобы.</w:t>
      </w:r>
      <w:r w:rsidR="00D51669">
        <w:rPr>
          <w:rFonts w:ascii="Sylfaen" w:hAnsi="Sylfaen"/>
          <w:lang w:val="hy-AM"/>
        </w:rPr>
        <w:t xml:space="preserve"> </w:t>
      </w:r>
      <w:r w:rsidR="00D51669">
        <w:rPr>
          <w:rFonts w:ascii="GHEA Grapalat" w:hAnsi="GHEA Grapalat"/>
        </w:rPr>
        <w:t>Порядок деятельности лица, рассматривающего связанные с закупками жалобы, утвержден приказом министра финансов РА N 600-Н от 6 декабря 2018 года.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025A85" w:rsidRPr="005114D0">
        <w:rPr>
          <w:rFonts w:ascii="GHEA Grapalat" w:hAnsi="GHEA Grapalat"/>
        </w:rPr>
        <w:tab/>
      </w:r>
      <w:r w:rsidRPr="009044F1">
        <w:rPr>
          <w:rFonts w:ascii="GHEA Grapalat" w:hAnsi="GHEA Grapalat"/>
        </w:rPr>
        <w:t xml:space="preserve">на обжалование в судебном порядке действий (бездействия) и решений </w:t>
      </w:r>
      <w:r w:rsidRPr="009044F1">
        <w:rPr>
          <w:rFonts w:ascii="GHEA Grapalat" w:hAnsi="GHEA Grapalat"/>
        </w:rPr>
        <w:lastRenderedPageBreak/>
        <w:t xml:space="preserve">лица, </w:t>
      </w:r>
      <w:r w:rsidR="00B716B0">
        <w:rPr>
          <w:rFonts w:ascii="GHEA Grapalat" w:hAnsi="GHEA Grapalat"/>
        </w:rPr>
        <w:t>рассматривающего связанные с закупками жалобы</w:t>
      </w:r>
      <w:r w:rsidRPr="009044F1">
        <w:rPr>
          <w:rFonts w:ascii="GHEA Grapalat" w:hAnsi="GHEA Grapalat"/>
        </w:rPr>
        <w:t>, заказчика и Комиссии.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12.4</w:t>
      </w:r>
      <w:r w:rsidR="00025A85" w:rsidRPr="005114D0">
        <w:rPr>
          <w:rFonts w:ascii="GHEA Grapalat" w:hAnsi="GHEA Grapalat"/>
        </w:rPr>
        <w:t>.</w:t>
      </w:r>
      <w:r w:rsidR="00025A85" w:rsidRPr="005114D0">
        <w:rPr>
          <w:rFonts w:ascii="GHEA Grapalat" w:hAnsi="GHEA Grapalat"/>
        </w:rPr>
        <w:tab/>
      </w:r>
      <w:r w:rsidRPr="009044F1">
        <w:rPr>
          <w:rFonts w:ascii="GHEA Grapalat" w:hAnsi="GHEA Grapalat"/>
        </w:rPr>
        <w:t>Если подавшее жалобу лицо обжалует:</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 xml:space="preserve">решение о заключении договора, то жалоба подается в период ожидания, предусмотренный пунктом </w:t>
      </w:r>
      <w:r w:rsidRPr="00886D11">
        <w:rPr>
          <w:rFonts w:ascii="GHEA Grapalat" w:hAnsi="GHEA Grapalat"/>
        </w:rPr>
        <w:t>8.2</w:t>
      </w:r>
      <w:r w:rsidR="00754E14" w:rsidRPr="00886D11">
        <w:rPr>
          <w:rFonts w:ascii="GHEA Grapalat" w:hAnsi="GHEA Grapalat"/>
        </w:rPr>
        <w:t>5</w:t>
      </w:r>
      <w:r w:rsidRPr="009044F1">
        <w:rPr>
          <w:rFonts w:ascii="GHEA Grapalat" w:hAnsi="GHEA Grapalat"/>
        </w:rPr>
        <w:t xml:space="preserve"> части 1 настоящего Приглашения;</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характеристики предмета закупки или требования приглашения, то</w:t>
      </w:r>
      <w:r w:rsidR="00720542">
        <w:rPr>
          <w:rFonts w:ascii="Courier New" w:hAnsi="Courier New" w:cs="Courier New"/>
          <w:lang w:val="en-US"/>
        </w:rPr>
        <w:t> </w:t>
      </w:r>
      <w:r w:rsidRPr="009044F1">
        <w:rPr>
          <w:rFonts w:ascii="GHEA Grapalat" w:hAnsi="GHEA Grapalat"/>
        </w:rPr>
        <w:t>жалоба подается до истечения окончательного срока подачи заявок.</w:t>
      </w:r>
      <w:r w:rsidR="00AA7117">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12.5</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 xml:space="preserve">Жалоба подается лицу, рассматривающему </w:t>
      </w:r>
      <w:r w:rsidR="007E4355">
        <w:rPr>
          <w:rFonts w:ascii="GHEA Grapalat" w:hAnsi="GHEA Grapalat"/>
        </w:rPr>
        <w:t>связанные с закупками жалобы</w:t>
      </w:r>
      <w:r w:rsidRPr="009044F1">
        <w:rPr>
          <w:rFonts w:ascii="GHEA Grapalat" w:hAnsi="GHEA Grapalat"/>
        </w:rPr>
        <w:t>, в письменной форме, подписанной, с включением в нее:</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наименования (имени, фамилии, копии документа, удостоверяющего личность) и адреса подавшего жалобу лица;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наименования и адреса заказчика;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1926B2" w:rsidRPr="005114D0">
        <w:rPr>
          <w:rFonts w:ascii="GHEA Grapalat" w:hAnsi="GHEA Grapalat"/>
        </w:rPr>
        <w:tab/>
      </w:r>
      <w:r w:rsidRPr="009044F1">
        <w:rPr>
          <w:rFonts w:ascii="GHEA Grapalat" w:hAnsi="GHEA Grapalat"/>
        </w:rPr>
        <w:t>кода и предмета обжалуемой процедуры закупки;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4)</w:t>
      </w:r>
      <w:r w:rsidR="001926B2" w:rsidRPr="005114D0">
        <w:rPr>
          <w:rFonts w:ascii="GHEA Grapalat" w:hAnsi="GHEA Grapalat"/>
        </w:rPr>
        <w:tab/>
      </w:r>
      <w:r w:rsidRPr="009044F1">
        <w:rPr>
          <w:rFonts w:ascii="GHEA Grapalat" w:hAnsi="GHEA Grapalat"/>
        </w:rPr>
        <w:t>предмета спора и требования подавшего жалобу лица;</w:t>
      </w:r>
    </w:p>
    <w:p w:rsidR="00996C1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1926B2" w:rsidRPr="005114D0">
        <w:rPr>
          <w:rFonts w:ascii="GHEA Grapalat" w:hAnsi="GHEA Grapalat"/>
        </w:rPr>
        <w:tab/>
      </w:r>
      <w:r w:rsidRPr="009044F1">
        <w:rPr>
          <w:rFonts w:ascii="GHEA Grapalat" w:hAnsi="GHEA Grapalat"/>
        </w:rPr>
        <w:t>фактических и правовых оснований жалобы, доказательств по ней;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6)</w:t>
      </w:r>
      <w:r w:rsidR="001926B2" w:rsidRPr="005114D0">
        <w:rPr>
          <w:rFonts w:ascii="GHEA Grapalat" w:hAnsi="GHEA Grapalat"/>
        </w:rPr>
        <w:tab/>
      </w:r>
      <w:r w:rsidRPr="009044F1">
        <w:rPr>
          <w:rFonts w:ascii="GHEA Grapalat" w:hAnsi="GHEA Grapalat"/>
        </w:rPr>
        <w:t xml:space="preserve">копии документа, обосновывающего внесение платы за обжалование. При этом размер платы за обжалование составляет 30 тысяч драмов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w:t>
      </w:r>
      <w:r w:rsidR="001926B2" w:rsidRPr="005114D0">
        <w:rPr>
          <w:rFonts w:ascii="GHEA Grapalat" w:hAnsi="GHEA Grapalat"/>
        </w:rPr>
        <w:tab/>
      </w:r>
      <w:r w:rsidRPr="009044F1">
        <w:rPr>
          <w:rFonts w:ascii="GHEA Grapalat" w:hAnsi="GHEA Grapalat"/>
        </w:rPr>
        <w:t>наименования и номера счета того банка, которому в случае удовлетворения жалобы должна быть обратно перечислена плата;</w:t>
      </w:r>
    </w:p>
    <w:p w:rsidR="00996C19" w:rsidRPr="00D3436F"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1926B2" w:rsidRPr="00E267E5">
        <w:rPr>
          <w:rFonts w:ascii="GHEA Grapalat" w:hAnsi="GHEA Grapalat"/>
        </w:rPr>
        <w:tab/>
      </w:r>
      <w:r w:rsidRPr="009044F1">
        <w:rPr>
          <w:rFonts w:ascii="GHEA Grapalat" w:hAnsi="GHEA Grapalat"/>
        </w:rPr>
        <w:t>иных необходимых сведений.</w:t>
      </w:r>
    </w:p>
    <w:p w:rsidR="00D51669" w:rsidRDefault="00D51669" w:rsidP="00B46D58">
      <w:pPr>
        <w:widowControl w:val="0"/>
        <w:tabs>
          <w:tab w:val="left" w:pos="1134"/>
        </w:tabs>
        <w:spacing w:after="160"/>
        <w:ind w:firstLine="567"/>
        <w:jc w:val="both"/>
        <w:rPr>
          <w:rFonts w:ascii="GHEA Grapalat" w:hAnsi="GHEA Grapalat"/>
        </w:rPr>
      </w:pPr>
      <w:r>
        <w:rPr>
          <w:rFonts w:ascii="GHEA Grapalat" w:hAnsi="GHEA Grapalat"/>
        </w:rPr>
        <w:t>1</w:t>
      </w:r>
      <w:r w:rsidR="004F78B4" w:rsidRPr="00D3436F">
        <w:rPr>
          <w:rFonts w:ascii="GHEA Grapalat" w:hAnsi="GHEA Grapalat"/>
        </w:rPr>
        <w:t>2</w:t>
      </w:r>
      <w:r>
        <w:rPr>
          <w:rFonts w:ascii="GHEA Grapalat" w:hAnsi="GHEA Grapalat"/>
        </w:rPr>
        <w:t xml:space="preserve">.6 Жалоба лицу, рассматривающему связанные с закупками жалобы, подается по адресу Республика Армения, 0010, г. Ереван, ул.Мелик-Адамян 1 или воспроизведенный (отсканированный) вариант с оригинала  высылается на электронную почту по адресу </w:t>
      </w:r>
      <w:hyperlink r:id="rId12" w:history="1">
        <w:r>
          <w:rPr>
            <w:rStyle w:val="Hyperlink"/>
            <w:rFonts w:ascii="GHEA Grapalat" w:hAnsi="GHEA Grapalat"/>
          </w:rPr>
          <w:t>secretariat@minfin.am</w:t>
        </w:r>
      </w:hyperlink>
      <w:r>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D51669" w:rsidRPr="00D3436F">
        <w:rPr>
          <w:rFonts w:ascii="GHEA Grapalat" w:hAnsi="GHEA Grapalat"/>
        </w:rPr>
        <w:t>7</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sidR="00EF11FF">
        <w:rPr>
          <w:rFonts w:ascii="Courier New" w:hAnsi="Courier New" w:cs="Courier New"/>
        </w:rPr>
        <w:t> </w:t>
      </w:r>
      <w:r w:rsidRPr="009044F1">
        <w:rPr>
          <w:rFonts w:ascii="GHEA Grapalat" w:hAnsi="GHEA Grapalat"/>
        </w:rPr>
        <w:t>уполномоченный орган копию документа, удостоверяющего внесение платы за</w:t>
      </w:r>
      <w:r w:rsidR="00EF11FF">
        <w:rPr>
          <w:rFonts w:ascii="Courier New" w:hAnsi="Courier New" w:cs="Courier New"/>
        </w:rPr>
        <w:t> </w:t>
      </w:r>
      <w:r w:rsidRPr="009044F1">
        <w:rPr>
          <w:rFonts w:ascii="GHEA Grapalat" w:hAnsi="GHEA Grapalat"/>
        </w:rPr>
        <w:t>обжалование, а также наименования и номера счета того банка, которому должна быть перечислена подлежащая возврату сумма. В течение пяти рабочих дней после получения копии указанного в настоящем пункте документа уполномоченный орган перечисляет обратно плату за обжалование внесшему ее</w:t>
      </w:r>
      <w:r w:rsidR="00720542">
        <w:rPr>
          <w:rFonts w:ascii="Courier New" w:hAnsi="Courier New" w:cs="Courier New"/>
          <w:lang w:val="en-US"/>
        </w:rPr>
        <w:t> </w:t>
      </w:r>
      <w:r w:rsidRPr="009044F1">
        <w:rPr>
          <w:rFonts w:ascii="GHEA Grapalat" w:hAnsi="GHEA Grapalat"/>
        </w:rPr>
        <w:t>лицу посредством совершения перевода на указанный банковский счет.</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12.7</w:t>
      </w:r>
      <w:r w:rsidR="001926B2" w:rsidRPr="001926B2">
        <w:rPr>
          <w:rFonts w:ascii="GHEA Grapalat" w:hAnsi="GHEA Grapalat"/>
        </w:rPr>
        <w:t>.</w:t>
      </w:r>
      <w:r w:rsidR="001926B2" w:rsidRPr="005114D0">
        <w:rPr>
          <w:rFonts w:ascii="GHEA Grapalat" w:hAnsi="GHEA Grapalat"/>
        </w:rPr>
        <w:tab/>
      </w:r>
      <w:r w:rsidR="00D51669">
        <w:rPr>
          <w:rFonts w:ascii="GHEA Grapalat" w:hAnsi="GHEA Grapalat"/>
        </w:rPr>
        <w:tab/>
        <w:t xml:space="preserve">Если жалоба не отвечает требованиям статьи 50 Закона, то в течение </w:t>
      </w:r>
      <w:r w:rsidR="00D51669">
        <w:rPr>
          <w:rFonts w:ascii="GHEA Grapalat" w:hAnsi="GHEA Grapalat"/>
        </w:rPr>
        <w:lastRenderedPageBreak/>
        <w:t xml:space="preserve">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В </w:t>
      </w:r>
      <w:r w:rsidR="00D51669" w:rsidRPr="00A677CD">
        <w:rPr>
          <w:rFonts w:ascii="GHEA Grapalat" w:hAnsi="GHEA Grapalat"/>
        </w:rPr>
        <w:t xml:space="preserve">день </w:t>
      </w:r>
      <w:r w:rsidR="00D51669" w:rsidRPr="00D3436F">
        <w:rPr>
          <w:rFonts w:ascii="GHEA Grapalat" w:hAnsi="GHEA Grapalat"/>
        </w:rPr>
        <w:t>отправки</w:t>
      </w:r>
      <w:r w:rsidR="00D51669">
        <w:rPr>
          <w:rFonts w:ascii="GHEA Grapalat" w:hAnsi="GHEA Grapalat"/>
        </w:rPr>
        <w:t xml:space="preserve"> письма лицо, рассматривающее связанные с закупками жалобы, отправляет воспроизведенный (отсканированный) вариант с его оригинала также на адрес электронной почты, указаннօй в жалобе.</w:t>
      </w:r>
      <w:r w:rsidRPr="009044F1">
        <w:rPr>
          <w:rFonts w:ascii="GHEA Grapalat" w:hAnsi="GHEA Grapalat"/>
        </w:rPr>
        <w:t>.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 жалобы в связи с закупками, считается представленной в установленный срок.</w:t>
      </w:r>
    </w:p>
    <w:p w:rsidR="00A677CD"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rPr>
        <w:t>12</w:t>
      </w:r>
      <w:r w:rsidR="00A677CD">
        <w:rPr>
          <w:rFonts w:ascii="GHEA Grapalat" w:hAnsi="GHEA Grapalat"/>
        </w:rPr>
        <w:t>.9 В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 в объявлении отмечается интернет-ссылка на созываемые для рассмотрения жалобы заседания в режиме онлайн.</w:t>
      </w:r>
      <w:r w:rsidR="00A677CD">
        <w:t xml:space="preserve"> </w:t>
      </w:r>
      <w:r w:rsidR="00A677CD">
        <w:rPr>
          <w:rFonts w:ascii="GHEA Grapalat" w:hAnsi="GHEA Grapalat"/>
        </w:rPr>
        <w:t>Жалоба считается принятым к производству по истечении срока, предусмотренного пунктом 1</w:t>
      </w:r>
      <w:r w:rsidR="00897EBC" w:rsidRPr="00D3436F">
        <w:rPr>
          <w:rFonts w:ascii="GHEA Grapalat" w:hAnsi="GHEA Grapalat"/>
        </w:rPr>
        <w:t>2</w:t>
      </w:r>
      <w:r w:rsidR="00A677CD">
        <w:rPr>
          <w:rFonts w:ascii="GHEA Grapalat" w:hAnsi="GHEA Grapalat"/>
        </w:rPr>
        <w:t>.</w:t>
      </w:r>
      <w:r w:rsidR="00A677CD">
        <w:rPr>
          <w:rFonts w:ascii="GHEA Grapalat" w:hAnsi="GHEA Grapalat"/>
          <w:lang w:val="hy-AM"/>
        </w:rPr>
        <w:t>8</w:t>
      </w:r>
      <w:r w:rsidR="00A677CD">
        <w:rPr>
          <w:rFonts w:ascii="GHEA Grapalat" w:hAnsi="GHEA Grapalat"/>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9619D8" w:rsidRPr="00D3436F"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cs="Sylfaen"/>
        </w:rPr>
        <w:t>12</w:t>
      </w:r>
      <w:r w:rsidR="00A677CD">
        <w:rPr>
          <w:rFonts w:ascii="GHEA Grapalat" w:hAnsi="GHEA Grapalat" w:cs="Sylfaen"/>
        </w:rPr>
        <w:t>.10 В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w:t>
      </w:r>
      <w:r w:rsidR="00A677CD" w:rsidRPr="00AC6523">
        <w:rPr>
          <w:rFonts w:ascii="GHEA Grapalat" w:hAnsi="GHEA Grapalat" w:cs="Sylfaen"/>
        </w:rPr>
        <w:t xml:space="preserve">, </w:t>
      </w:r>
      <w:r w:rsidR="00A677CD" w:rsidRPr="00D3436F">
        <w:rPr>
          <w:rFonts w:ascii="GHEA Grapalat" w:hAnsi="GHEA Grapalat" w:cs="Sylfaen"/>
        </w:rPr>
        <w:t>в письменной форме или в воспроизведенном (отсканированном) с их оригинала варианте, путем направления на электронную почту, указанную в пункте 1</w:t>
      </w:r>
      <w:r w:rsidR="00607120" w:rsidRPr="00D3436F">
        <w:rPr>
          <w:rFonts w:ascii="GHEA Grapalat" w:hAnsi="GHEA Grapalat" w:cs="Sylfaen"/>
        </w:rPr>
        <w:t>2</w:t>
      </w:r>
      <w:r w:rsidR="00A677CD" w:rsidRPr="00D3436F">
        <w:rPr>
          <w:rFonts w:ascii="GHEA Grapalat" w:hAnsi="GHEA Grapalat" w:cs="Sylfaen"/>
        </w:rPr>
        <w:t>.</w:t>
      </w:r>
      <w:r w:rsidR="004C7153">
        <w:rPr>
          <w:rFonts w:ascii="GHEA Grapalat" w:hAnsi="GHEA Grapalat" w:cs="Sylfaen"/>
        </w:rPr>
        <w:t xml:space="preserve">6 </w:t>
      </w:r>
      <w:r w:rsidR="00A677CD" w:rsidRPr="00D3436F">
        <w:rPr>
          <w:rFonts w:ascii="GHEA Grapalat" w:hAnsi="GHEA Grapalat" w:cs="Sylfaen"/>
        </w:rPr>
        <w:t>части 1 настоящего приглашения.</w:t>
      </w:r>
    </w:p>
    <w:p w:rsidR="00A677CD" w:rsidRDefault="009619D8" w:rsidP="00B46D58">
      <w:pPr>
        <w:widowControl w:val="0"/>
        <w:tabs>
          <w:tab w:val="left" w:pos="1276"/>
        </w:tabs>
        <w:spacing w:after="160"/>
        <w:ind w:firstLine="567"/>
        <w:jc w:val="both"/>
        <w:rPr>
          <w:rFonts w:ascii="GHEA Grapalat" w:hAnsi="GHEA Grapalat" w:cs="Sylfaen"/>
        </w:rPr>
      </w:pPr>
      <w:r>
        <w:rPr>
          <w:rFonts w:ascii="GHEA Grapalat" w:hAnsi="GHEA Grapalat" w:cs="Sylfaen"/>
        </w:rPr>
        <w:t xml:space="preserve"> </w:t>
      </w:r>
      <w:r w:rsidR="00A677CD">
        <w:rPr>
          <w:rFonts w:ascii="GHEA Grapalat" w:hAnsi="GHEA Grapalat" w:cs="Sylfaen"/>
        </w:rPr>
        <w:t>Указанные в настоящем пункте документы заказчик представляет лицу, рассматривающему связанные с закупками жалобы,  в течение двух рабочих дней со дня получения такого требования.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11</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12</w:t>
      </w:r>
      <w:r w:rsidR="00D334B6" w:rsidRPr="00D334B6">
        <w:rPr>
          <w:rFonts w:ascii="GHEA Grapalat" w:hAnsi="GHEA Grapalat"/>
        </w:rPr>
        <w:t>.</w:t>
      </w:r>
      <w:r w:rsidR="00D334B6" w:rsidRPr="005114D0">
        <w:rPr>
          <w:rFonts w:ascii="GHEA Grapalat" w:hAnsi="GHEA Grapalat"/>
        </w:rPr>
        <w:tab/>
      </w:r>
      <w:r w:rsidR="002C605B">
        <w:rPr>
          <w:rFonts w:ascii="GHEA Grapalat" w:hAnsi="GHEA Grapalat"/>
        </w:rPr>
        <w:t>Рассмотрение жалобы осуществляется и решение выносится не позднее чем в течение двадцати календарных дней со дня принятия жалобы к 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w:t>
      </w:r>
      <w:r w:rsidR="002C605B">
        <w:t xml:space="preserve"> </w:t>
      </w:r>
      <w:r w:rsidR="002C605B">
        <w:rPr>
          <w:rFonts w:ascii="GHEA Grapalat" w:hAnsi="GHEA Grapalat"/>
        </w:rPr>
        <w:t xml:space="preserve">При этом в день вынесения промежуточного решения лицо, рассматривающее связанные с закупками </w:t>
      </w:r>
      <w:r w:rsidR="002C605B">
        <w:rPr>
          <w:rFonts w:ascii="GHEA Grapalat" w:hAnsi="GHEA Grapalat"/>
        </w:rPr>
        <w:lastRenderedPageBreak/>
        <w:t>жалобы, обеспечивает опубликование соответствующего объявления об этом в бюллетене.</w:t>
      </w:r>
      <w:r w:rsidRPr="009044F1">
        <w:rPr>
          <w:rFonts w:ascii="GHEA Grapalat" w:hAnsi="GHEA Grapalat"/>
        </w:rPr>
        <w:t xml:space="preserve">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35482E" w:rsidRPr="00D3436F">
        <w:rPr>
          <w:rFonts w:ascii="GHEA Grapalat" w:hAnsi="GHEA Grapalat"/>
        </w:rPr>
        <w:t>13</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 xml:space="preserve">Лицо, рассматривающее </w:t>
      </w:r>
      <w:r w:rsidR="0035482E">
        <w:rPr>
          <w:rFonts w:ascii="GHEA Grapalat" w:hAnsi="GHEA Grapalat"/>
        </w:rPr>
        <w:t xml:space="preserve">связанные с закупками </w:t>
      </w:r>
      <w:r w:rsidRPr="009044F1">
        <w:rPr>
          <w:rFonts w:ascii="GHEA Grapalat" w:hAnsi="GHEA Grapalat"/>
        </w:rPr>
        <w:t>жалобы:</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D334B6" w:rsidRPr="005114D0">
        <w:rPr>
          <w:rFonts w:ascii="GHEA Grapalat" w:hAnsi="GHEA Grapalat"/>
        </w:rPr>
        <w:tab/>
      </w:r>
      <w:r w:rsidRPr="009044F1">
        <w:rPr>
          <w:rFonts w:ascii="GHEA Grapalat" w:hAnsi="GHEA Grapalat"/>
        </w:rPr>
        <w:t>вправе принимать следующие решения относительно действий или бездействия заказчика и Комиссии: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D334B6" w:rsidRPr="005114D0">
        <w:rPr>
          <w:rFonts w:ascii="GHEA Grapalat" w:hAnsi="GHEA Grapalat"/>
        </w:rPr>
        <w:tab/>
      </w:r>
      <w:r w:rsidRPr="009044F1">
        <w:rPr>
          <w:rFonts w:ascii="GHEA Grapalat" w:hAnsi="GHEA Grapalat"/>
        </w:rPr>
        <w:t>запретить выполнение определенных действий и принятие решений;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б.</w:t>
      </w:r>
      <w:r w:rsidR="00D334B6" w:rsidRPr="005114D0">
        <w:rPr>
          <w:rFonts w:ascii="GHEA Grapalat" w:hAnsi="GHEA Grapalat"/>
        </w:rPr>
        <w:tab/>
      </w:r>
      <w:r w:rsidRPr="009044F1">
        <w:rPr>
          <w:rFonts w:ascii="GHEA Grapalat" w:hAnsi="GHEA Grapalat"/>
        </w:rPr>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E1D22" w:rsidRPr="005114D0">
        <w:rPr>
          <w:rFonts w:ascii="GHEA Grapalat" w:hAnsi="GHEA Grapalat"/>
        </w:rPr>
        <w:tab/>
      </w:r>
      <w:r w:rsidRPr="009044F1">
        <w:rPr>
          <w:rFonts w:ascii="GHEA Grapalat" w:hAnsi="GHEA Grapalat"/>
        </w:rPr>
        <w:t>принимает решение о включении участника в список участников, не</w:t>
      </w:r>
      <w:r w:rsidR="00720542">
        <w:rPr>
          <w:rFonts w:ascii="Courier New" w:hAnsi="Courier New" w:cs="Courier New"/>
          <w:lang w:val="en-US"/>
        </w:rPr>
        <w:t> </w:t>
      </w:r>
      <w:r w:rsidRPr="009044F1">
        <w:rPr>
          <w:rFonts w:ascii="GHEA Grapalat" w:hAnsi="GHEA Grapalat"/>
        </w:rPr>
        <w:t>имеющих права на участие в процессе закупок;</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DE1D22" w:rsidRPr="005114D0">
        <w:rPr>
          <w:rFonts w:ascii="GHEA Grapalat" w:hAnsi="GHEA Grapalat"/>
        </w:rPr>
        <w:tab/>
      </w:r>
      <w:r w:rsidRPr="009044F1">
        <w:rPr>
          <w:rFonts w:ascii="GHEA Grapalat" w:hAnsi="GHEA Grapalat"/>
        </w:rPr>
        <w:t>ведет учет решений, принятых лицом, рассматривающим жалобы в</w:t>
      </w:r>
      <w:r w:rsidR="00720542">
        <w:rPr>
          <w:rFonts w:ascii="Courier New" w:hAnsi="Courier New" w:cs="Courier New"/>
          <w:lang w:val="en-US"/>
        </w:rPr>
        <w:t> </w:t>
      </w:r>
      <w:r w:rsidRPr="009044F1">
        <w:rPr>
          <w:rFonts w:ascii="GHEA Grapalat" w:hAnsi="GHEA Grapalat"/>
        </w:rPr>
        <w:t>связи с закупками, и осуществляет контроль над их исполнением.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14</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В случае удовлетворения жалобы лицом, рассматривающим </w:t>
      </w:r>
      <w:r w:rsidR="00A32D42">
        <w:rPr>
          <w:rFonts w:ascii="GHEA Grapalat" w:hAnsi="GHEA Grapalat"/>
        </w:rPr>
        <w:t>связанные с закупками жалобы</w:t>
      </w:r>
      <w:r w:rsidRPr="009044F1">
        <w:rPr>
          <w:rFonts w:ascii="GHEA Grapalat" w:hAnsi="GHEA Grapalat"/>
        </w:rPr>
        <w:t>, заказчик несет ответственность за возмещение ущерба, нанесенного подавшему жалобу лицу и обоснованного в установленном порядке.</w:t>
      </w:r>
    </w:p>
    <w:p w:rsidR="00C47000" w:rsidRPr="000811C1"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9639DF" w:rsidRPr="00D3436F">
        <w:rPr>
          <w:rFonts w:ascii="GHEA Grapalat" w:hAnsi="GHEA Grapalat"/>
        </w:rPr>
        <w:t>15</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Рассмотрение жалобы является открытым для общественности</w:t>
      </w:r>
      <w:r w:rsidR="009639DF" w:rsidRPr="00D3436F">
        <w:rPr>
          <w:rFonts w:ascii="GHEA Grapalat" w:hAnsi="GHEA Grapalat"/>
        </w:rPr>
        <w:t>.</w:t>
      </w:r>
      <w:r w:rsidR="009639DF" w:rsidRPr="009044F1">
        <w:rPr>
          <w:rFonts w:ascii="GHEA Grapalat" w:hAnsi="GHEA Grapalat"/>
        </w:rPr>
        <w:t xml:space="preserve"> </w:t>
      </w:r>
      <w:r w:rsidR="009639DF">
        <w:rPr>
          <w:rFonts w:ascii="GHEA Grapalat" w:hAnsi="GHEA Grapalat"/>
        </w:rPr>
        <w:t>Рассмотрение жалоб осуществляется посредством заседаний. Заседания записываются и вместе с принятым решением по жалобе публикуются в бюллетене.</w:t>
      </w:r>
      <w:r w:rsidR="009639DF">
        <w:t xml:space="preserve"> </w:t>
      </w:r>
      <w:r w:rsidR="009639DF">
        <w:rPr>
          <w:rFonts w:ascii="GHEA Grapalat" w:hAnsi="GHEA Grapalat"/>
        </w:rPr>
        <w:t xml:space="preserve">В случае невозможности записи заседания </w:t>
      </w:r>
      <w:r w:rsidR="009639DF" w:rsidRPr="00D3436F">
        <w:rPr>
          <w:rFonts w:ascii="GHEA Grapalat" w:hAnsi="GHEA Grapalat"/>
        </w:rPr>
        <w:t>стенографируются</w:t>
      </w:r>
      <w:r w:rsidR="009639DF" w:rsidRPr="00A75242">
        <w:rPr>
          <w:rFonts w:ascii="GHEA Grapalat" w:hAnsi="GHEA Grapalat"/>
          <w:lang w:val="hy-AM"/>
        </w:rPr>
        <w:t>.</w:t>
      </w:r>
      <w:r w:rsidR="009639DF">
        <w:rPr>
          <w:rFonts w:ascii="GHEA Grapalat" w:hAnsi="GHEA Grapalat"/>
        </w:rPr>
        <w:t xml:space="preserve"> Заседания онлайн транслируются также в интернете</w:t>
      </w:r>
      <w:r w:rsidR="009639DF" w:rsidRPr="00D3436F">
        <w:rPr>
          <w:rFonts w:ascii="GHEA Grapalat" w:hAnsi="GHEA Grapalat"/>
        </w:rPr>
        <w:t>.</w:t>
      </w:r>
      <w:r w:rsidR="009639DF" w:rsidRPr="009044F1" w:rsidDel="009639DF">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16</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w:t>
      </w:r>
      <w:r w:rsidR="006E1E8F">
        <w:rPr>
          <w:rFonts w:ascii="GHEA Grapalat" w:hAnsi="GHEA Grapalat"/>
        </w:rPr>
        <w:t>связанные с закупками жалобы</w:t>
      </w:r>
      <w:r w:rsidRPr="009044F1">
        <w:rPr>
          <w:rFonts w:ascii="GHEA Grapalat" w:hAnsi="GHEA Grapalat"/>
        </w:rPr>
        <w:t>,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17</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Лицо, рассматривающее </w:t>
      </w:r>
      <w:r w:rsidR="00723E02" w:rsidRPr="009044F1">
        <w:rPr>
          <w:rFonts w:ascii="GHEA Grapalat" w:hAnsi="GHEA Grapalat"/>
        </w:rPr>
        <w:t>связ</w:t>
      </w:r>
      <w:r w:rsidR="00723E02" w:rsidRPr="00D3436F">
        <w:rPr>
          <w:rFonts w:ascii="GHEA Grapalat" w:hAnsi="GHEA Grapalat"/>
        </w:rPr>
        <w:t>анные</w:t>
      </w:r>
      <w:r w:rsidR="00723E02" w:rsidRPr="009044F1">
        <w:rPr>
          <w:rFonts w:ascii="GHEA Grapalat" w:hAnsi="GHEA Grapalat"/>
        </w:rPr>
        <w:t xml:space="preserve"> </w:t>
      </w:r>
      <w:r w:rsidRPr="009044F1">
        <w:rPr>
          <w:rFonts w:ascii="GHEA Grapalat" w:hAnsi="GHEA Grapalat"/>
        </w:rPr>
        <w:t>с закупками</w:t>
      </w:r>
      <w:r w:rsidR="00723E02" w:rsidRPr="00723E02">
        <w:rPr>
          <w:rFonts w:ascii="GHEA Grapalat" w:hAnsi="GHEA Grapalat"/>
        </w:rPr>
        <w:t xml:space="preserve"> </w:t>
      </w:r>
      <w:r w:rsidR="00723E02" w:rsidRPr="009044F1">
        <w:rPr>
          <w:rFonts w:ascii="GHEA Grapalat" w:hAnsi="GHEA Grapalat"/>
        </w:rPr>
        <w:t>жалобы</w:t>
      </w:r>
      <w:r w:rsidRPr="009044F1">
        <w:rPr>
          <w:rFonts w:ascii="GHEA Grapalat" w:hAnsi="GHEA Grapalat"/>
        </w:rPr>
        <w:t>,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5D27D0" w:rsidRPr="00D3436F">
        <w:rPr>
          <w:rFonts w:ascii="GHEA Grapalat" w:hAnsi="GHEA Grapalat"/>
        </w:rPr>
        <w:t>18</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w:t>
      </w:r>
      <w:r w:rsidR="001A070B">
        <w:rPr>
          <w:rFonts w:ascii="GHEA Grapalat" w:hAnsi="GHEA Grapalat"/>
        </w:rPr>
        <w:t>рассматривающего связанные с закупками жалобы</w:t>
      </w:r>
      <w:r w:rsidRPr="009044F1">
        <w:rPr>
          <w:rFonts w:ascii="GHEA Grapalat" w:hAnsi="GHEA Grapalat"/>
        </w:rPr>
        <w:t>, вправе требовать в судебном порядке возмещения убытков.</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lastRenderedPageBreak/>
        <w:t>12.</w:t>
      </w:r>
      <w:r w:rsidR="005D27D0" w:rsidRPr="00D3436F">
        <w:rPr>
          <w:rFonts w:ascii="GHEA Grapalat" w:hAnsi="GHEA Grapalat"/>
        </w:rPr>
        <w:t>19</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Представленная лицу, рассматривающему </w:t>
      </w:r>
      <w:r w:rsidR="00CA485E">
        <w:rPr>
          <w:rFonts w:ascii="GHEA Grapalat" w:hAnsi="GHEA Grapalat"/>
        </w:rPr>
        <w:t>связанные с закупками жалобы</w:t>
      </w:r>
      <w:r w:rsidRPr="009044F1">
        <w:rPr>
          <w:rFonts w:ascii="GHEA Grapalat" w:hAnsi="GHEA Grapalat"/>
        </w:rPr>
        <w:t>,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w:t>
      </w:r>
      <w:r w:rsidR="003B3302">
        <w:rPr>
          <w:rFonts w:ascii="GHEA Grapalat" w:hAnsi="GHEA Grapalat"/>
        </w:rPr>
        <w:t>зультатам рассмотрения жалобы.</w:t>
      </w:r>
    </w:p>
    <w:p w:rsidR="00AE679C" w:rsidRPr="009044F1" w:rsidRDefault="002004DB" w:rsidP="00B46D58">
      <w:pPr>
        <w:widowControl w:val="0"/>
        <w:spacing w:after="160"/>
        <w:ind w:firstLine="567"/>
        <w:jc w:val="both"/>
        <w:rPr>
          <w:rFonts w:ascii="GHEA Grapalat" w:hAnsi="GHEA Grapalat" w:cs="Sylfaen"/>
          <w:b/>
        </w:rPr>
      </w:pPr>
      <w:r>
        <w:rPr>
          <w:rFonts w:ascii="GHEA Grapalat" w:hAnsi="GHEA Grapalat"/>
        </w:rPr>
        <w:t xml:space="preserve">Согласно статье 51 Закона лицо, рассматривающее жалобы связанные с закупками, выносит решение о снятии приостановления процесса закупки, если руководители органов, установленных частью 1 статьи 2 </w:t>
      </w:r>
      <w:r w:rsidR="0011423D" w:rsidRPr="00D3436F">
        <w:rPr>
          <w:rFonts w:ascii="GHEA Grapalat" w:hAnsi="GHEA Grapalat"/>
        </w:rPr>
        <w:t>З</w:t>
      </w:r>
      <w:r>
        <w:rPr>
          <w:rFonts w:ascii="GHEA Grapalat" w:hAnsi="GHEA Grapalat"/>
        </w:rPr>
        <w:t>акона, а в случае юридических лиц-руководитель исполнительного органа письменно сообщает, что исходя из общественн</w:t>
      </w:r>
      <w:r w:rsidR="006F2702" w:rsidRPr="00D3436F">
        <w:rPr>
          <w:rFonts w:ascii="GHEA Grapalat" w:hAnsi="GHEA Grapalat"/>
        </w:rPr>
        <w:t>ых</w:t>
      </w:r>
      <w:r>
        <w:rPr>
          <w:rFonts w:ascii="GHEA Grapalat" w:hAnsi="GHEA Grapalat"/>
        </w:rPr>
        <w:t xml:space="preserve"> </w:t>
      </w:r>
      <w:r w:rsidR="006F2702">
        <w:rPr>
          <w:rFonts w:ascii="GHEA Grapalat" w:hAnsi="GHEA Grapalat"/>
        </w:rPr>
        <w:t xml:space="preserve">интересов </w:t>
      </w:r>
      <w:r>
        <w:rPr>
          <w:rFonts w:ascii="GHEA Grapalat" w:hAnsi="GHEA Grapalat"/>
        </w:rPr>
        <w:t xml:space="preserve">или </w:t>
      </w:r>
      <w:r w:rsidR="006F2702" w:rsidRPr="00D3436F">
        <w:rPr>
          <w:rFonts w:ascii="GHEA Grapalat" w:hAnsi="GHEA Grapalat"/>
        </w:rPr>
        <w:t xml:space="preserve">интересов </w:t>
      </w:r>
      <w:r>
        <w:rPr>
          <w:rFonts w:ascii="GHEA Grapalat" w:hAnsi="GHEA Grapalat"/>
        </w:rPr>
        <w:t>обороны и национальной безопасности, необходимо продолжить процесс закупки.</w:t>
      </w:r>
      <w:r w:rsidR="00793706" w:rsidRPr="00793706">
        <w:rPr>
          <w:rFonts w:ascii="GHEA Grapalat" w:hAnsi="GHEA Grapalat"/>
        </w:rPr>
        <w:t xml:space="preserve"> </w:t>
      </w:r>
      <w:r w:rsidR="00996C19" w:rsidRPr="009044F1">
        <w:rPr>
          <w:rFonts w:ascii="GHEA Grapalat" w:hAnsi="GHEA Grapalat"/>
        </w:rPr>
        <w:t xml:space="preserve">Лицо, рассматривающее </w:t>
      </w:r>
      <w:r w:rsidR="00A31442">
        <w:rPr>
          <w:rFonts w:ascii="GHEA Grapalat" w:hAnsi="GHEA Grapalat"/>
        </w:rPr>
        <w:t xml:space="preserve">связанные с закупками </w:t>
      </w:r>
      <w:r w:rsidR="00996C19" w:rsidRPr="009044F1">
        <w:rPr>
          <w:rFonts w:ascii="GHEA Grapalat" w:hAnsi="GHEA Grapalat"/>
        </w:rPr>
        <w:t>жалобы, опубликовывает в бюллетене предусмотренное настоящим пунктом решение в течение рабочего дня, следующего за днем его принятия.</w:t>
      </w:r>
    </w:p>
    <w:p w:rsidR="00AE679C" w:rsidRPr="009044F1" w:rsidRDefault="00AE679C" w:rsidP="00B46D58">
      <w:pPr>
        <w:widowControl w:val="0"/>
        <w:spacing w:after="160"/>
        <w:jc w:val="center"/>
        <w:rPr>
          <w:rFonts w:ascii="GHEA Grapalat" w:hAnsi="GHEA Grapalat" w:cs="Sylfaen"/>
          <w:b/>
        </w:rPr>
      </w:pPr>
    </w:p>
    <w:p w:rsidR="004373E3" w:rsidRDefault="004373E3" w:rsidP="00B46D58">
      <w:pPr>
        <w:rPr>
          <w:rFonts w:ascii="GHEA Grapalat" w:hAnsi="GHEA Grapalat"/>
          <w:b/>
        </w:rPr>
      </w:pPr>
      <w:r>
        <w:rPr>
          <w:rFonts w:ascii="GHEA Grapalat" w:hAnsi="GHEA Grapalat"/>
          <w:b/>
        </w:rPr>
        <w:br w:type="page"/>
      </w:r>
    </w:p>
    <w:p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rsidR="008842CE" w:rsidRPr="00374F4A" w:rsidRDefault="008842CE" w:rsidP="00B46D58">
      <w:pPr>
        <w:widowControl w:val="0"/>
        <w:spacing w:after="160"/>
        <w:jc w:val="center"/>
        <w:rPr>
          <w:rFonts w:ascii="GHEA Grapalat" w:hAnsi="GHEA Grapalat"/>
          <w:b/>
        </w:rPr>
      </w:pPr>
    </w:p>
    <w:p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5263E1">
        <w:rPr>
          <w:rFonts w:ascii="GHEA Grapalat" w:hAnsi="GHEA Grapalat"/>
          <w:b/>
        </w:rPr>
        <w:t>ЗАПРОС КОТИРОВОК</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rsidR="00172BC4" w:rsidRPr="00FF3F2A"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FootnoteReference"/>
          <w:rFonts w:ascii="GHEA Grapalat" w:hAnsi="GHEA Grapalat"/>
        </w:rPr>
        <w:footnoteReference w:customMarkFollows="1" w:id="11"/>
        <w:t>16</w:t>
      </w:r>
    </w:p>
    <w:p w:rsidR="002C4DBF" w:rsidRPr="009044F1" w:rsidRDefault="002C4DBF" w:rsidP="00B46D58">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lastRenderedPageBreak/>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5263E1">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DC3FBA">
        <w:rPr>
          <w:rFonts w:ascii="GHEA Grapalat" w:hAnsi="GHEA Grapalat"/>
          <w:sz w:val="24"/>
          <w:szCs w:val="24"/>
        </w:rPr>
        <w:t>EQ-GHAPDzB-21/132</w:t>
      </w:r>
    </w:p>
    <w:p w:rsidR="00B2572B" w:rsidRPr="00374F4A" w:rsidRDefault="00B2572B" w:rsidP="00B46D58">
      <w:pPr>
        <w:widowControl w:val="0"/>
        <w:spacing w:after="120"/>
        <w:jc w:val="center"/>
        <w:rPr>
          <w:rFonts w:ascii="GHEA Grapalat" w:hAnsi="GHEA Grapalat" w:cs="Sylfaen"/>
          <w:b/>
        </w:rPr>
      </w:pPr>
    </w:p>
    <w:p w:rsidR="00D37931" w:rsidRPr="009B602E" w:rsidRDefault="00D37931" w:rsidP="00B46D58">
      <w:pPr>
        <w:widowControl w:val="0"/>
        <w:spacing w:after="160"/>
        <w:jc w:val="center"/>
        <w:rPr>
          <w:rFonts w:ascii="GHEA Grapalat" w:hAnsi="GHEA Grapalat"/>
          <w:b/>
        </w:rPr>
      </w:pPr>
    </w:p>
    <w:p w:rsidR="00D37931" w:rsidRPr="00DB796D" w:rsidRDefault="00D37931" w:rsidP="00B46D58">
      <w:pPr>
        <w:widowControl w:val="0"/>
        <w:spacing w:after="160"/>
        <w:jc w:val="center"/>
        <w:rPr>
          <w:rFonts w:ascii="GHEA Grapalat" w:hAnsi="GHEA Grapalat"/>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137F58">
        <w:rPr>
          <w:rFonts w:ascii="GHEA Grapalat" w:hAnsi="GHEA Grapalat"/>
          <w:color w:val="auto"/>
          <w:sz w:val="24"/>
          <w:szCs w:val="24"/>
        </w:rPr>
        <w:t>запроса котировок</w:t>
      </w:r>
      <w:r w:rsidR="00AA7117" w:rsidRPr="00374F4A">
        <w:rPr>
          <w:rFonts w:ascii="GHEA Grapalat" w:hAnsi="GHEA Grapalat"/>
          <w:color w:val="auto"/>
          <w:sz w:val="24"/>
          <w:szCs w:val="24"/>
        </w:rPr>
        <w:t xml:space="preserve"> </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00DC3FBA">
        <w:rPr>
          <w:rFonts w:ascii="GHEA Grapalat" w:hAnsi="GHEA Grapalat"/>
        </w:rPr>
        <w:t>EQ-GHAPDzB-21/132</w:t>
      </w:r>
      <w:r w:rsidR="006132ED">
        <w:rPr>
          <w:rFonts w:ascii="GHEA Grapalat" w:hAnsi="GHEA Grapalat"/>
        </w:rPr>
        <w:t>"</w:t>
      </w:r>
    </w:p>
    <w:p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rsidR="00374F4A" w:rsidRPr="00DA5EA0" w:rsidRDefault="007C7835" w:rsidP="00B46D58">
      <w:pPr>
        <w:spacing w:after="160"/>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0E5A53" w:rsidRPr="008E7F24" w:rsidRDefault="000E5A53" w:rsidP="00B46D58">
      <w:pPr>
        <w:jc w:val="both"/>
        <w:rPr>
          <w:rFonts w:ascii="GHEA Grapalat" w:hAnsi="GHEA Grapalat"/>
        </w:rPr>
      </w:pP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0E5A53" w:rsidRDefault="000E5A5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B16483" w:rsidRPr="00D3436F"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lastRenderedPageBreak/>
        <w:t>наименование участника</w:t>
      </w:r>
    </w:p>
    <w:p w:rsidR="006B3E56" w:rsidRDefault="006B3E56" w:rsidP="00B46D58">
      <w:pPr>
        <w:pStyle w:val="ListParagraph"/>
        <w:widowControl w:val="0"/>
        <w:numPr>
          <w:ilvl w:val="0"/>
          <w:numId w:val="21"/>
        </w:numPr>
        <w:spacing w:after="160"/>
        <w:jc w:val="both"/>
        <w:rPr>
          <w:rFonts w:ascii="GHEA Grapalat" w:hAnsi="GHEA Grapalat" w:cs="Arial"/>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005263E1">
        <w:rPr>
          <w:rFonts w:ascii="GHEA Grapalat" w:hAnsi="GHEA Grapalat"/>
        </w:rPr>
        <w:t>ЗАПРОС КОТИРОВОК</w:t>
      </w:r>
      <w:r>
        <w:rPr>
          <w:rFonts w:ascii="GHEA Grapalat" w:hAnsi="GHEA Grapalat"/>
        </w:rPr>
        <w:t xml:space="preserve"> под кодом </w:t>
      </w:r>
      <w:r w:rsidR="00DC3FBA">
        <w:rPr>
          <w:rFonts w:ascii="GHEA Grapalat" w:hAnsi="GHEA Grapalat"/>
        </w:rPr>
        <w:t>EQ-GHAPDzB-21/132</w:t>
      </w:r>
      <w:r>
        <w:rPr>
          <w:rFonts w:ascii="GHEA Grapalat" w:hAnsi="GHEA Grapalat"/>
        </w:rPr>
        <w:t>*,</w:t>
      </w:r>
      <w:r w:rsidR="00A90FCD">
        <w:rPr>
          <w:rFonts w:ascii="GHEA Grapalat" w:hAnsi="GHEA Grapalat"/>
        </w:rPr>
        <w:t xml:space="preserve">и обязуется в случае признания </w:t>
      </w:r>
      <w:r w:rsidR="00BF09F8">
        <w:rPr>
          <w:rFonts w:ascii="GHEA Grapalat" w:hAnsi="GHEA Grapalat"/>
        </w:rPr>
        <w:t>отобранным</w:t>
      </w:r>
      <w:r w:rsidR="00A90FCD">
        <w:rPr>
          <w:rFonts w:ascii="GHEA Grapalat" w:hAnsi="GHEA Grapalat"/>
        </w:rPr>
        <w:t xml:space="preserve"> участником в порядке и сроки, установленные </w:t>
      </w:r>
      <w:r w:rsidR="00B64C48">
        <w:rPr>
          <w:rFonts w:ascii="GHEA Grapalat" w:hAnsi="GHEA Grapalat"/>
        </w:rPr>
        <w:t xml:space="preserve">настоящим </w:t>
      </w:r>
      <w:r w:rsidR="00A90FCD">
        <w:rPr>
          <w:rFonts w:ascii="GHEA Grapalat" w:hAnsi="GHEA Grapalat"/>
        </w:rPr>
        <w:t xml:space="preserve">приглашением </w:t>
      </w:r>
      <w:r w:rsidR="00952531">
        <w:rPr>
          <w:rFonts w:ascii="GHEA Grapalat" w:hAnsi="GHEA Grapalat"/>
        </w:rPr>
        <w:t xml:space="preserve"> представить обеспечение квалификации,</w:t>
      </w:r>
      <w:r w:rsidR="00E06010" w:rsidRPr="000E5A53">
        <w:rPr>
          <w:rFonts w:ascii="GHEA Grapalat" w:hAnsi="GHEA Grapalat"/>
          <w:vertAlign w:val="superscript"/>
        </w:rPr>
        <w:t>18</w:t>
      </w:r>
    </w:p>
    <w:p w:rsidR="006B3E56" w:rsidRDefault="006B3E56" w:rsidP="00B46D58">
      <w:pPr>
        <w:pStyle w:val="ListParagraph"/>
        <w:widowControl w:val="0"/>
        <w:numPr>
          <w:ilvl w:val="0"/>
          <w:numId w:val="21"/>
        </w:numPr>
        <w:tabs>
          <w:tab w:val="left" w:pos="567"/>
        </w:tabs>
        <w:spacing w:after="160"/>
        <w:jc w:val="both"/>
        <w:rPr>
          <w:rFonts w:ascii="GHEA Grapalat" w:hAnsi="GHEA Grapalat" w:cs="Arial"/>
        </w:rPr>
      </w:pPr>
      <w:r>
        <w:rPr>
          <w:rFonts w:ascii="GHEA Grapalat" w:hAnsi="GHEA Grapalat"/>
        </w:rPr>
        <w:t xml:space="preserve">в рамках участия в </w:t>
      </w:r>
      <w:r w:rsidR="00137F58">
        <w:rPr>
          <w:rFonts w:ascii="GHEA Grapalat" w:hAnsi="GHEA Grapalat"/>
        </w:rPr>
        <w:t>запроса котировок</w:t>
      </w:r>
      <w:r w:rsidR="00305944">
        <w:rPr>
          <w:rFonts w:ascii="GHEA Grapalat" w:hAnsi="GHEA Grapalat"/>
        </w:rPr>
        <w:t xml:space="preserve"> </w:t>
      </w:r>
      <w:r>
        <w:rPr>
          <w:rFonts w:ascii="GHEA Grapalat" w:hAnsi="GHEA Grapalat"/>
        </w:rPr>
        <w:t xml:space="preserve">под кодом </w:t>
      </w:r>
      <w:r w:rsidR="00DC3FBA">
        <w:rPr>
          <w:rFonts w:ascii="GHEA Grapalat" w:hAnsi="GHEA Grapalat"/>
        </w:rPr>
        <w:t>EQ-GHAPDzB-21/132</w:t>
      </w:r>
      <w:r>
        <w:rPr>
          <w:rFonts w:ascii="GHEA Grapalat" w:hAnsi="GHEA Grapalat"/>
        </w:rPr>
        <w:t>*</w:t>
      </w:r>
    </w:p>
    <w:p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не допускал и (или) не допустит злоупотребления доминирующим положением и антиконкурентного соглашения,</w:t>
      </w:r>
    </w:p>
    <w:p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5263E1">
        <w:rPr>
          <w:rFonts w:ascii="GHEA Grapalat" w:hAnsi="GHEA Grapalat"/>
        </w:rPr>
        <w:t>ЗАПРОС КОТИРОВОК</w:t>
      </w:r>
      <w:r>
        <w:rPr>
          <w:rFonts w:ascii="GHEA Grapalat" w:hAnsi="GHEA Grapalat"/>
        </w:rPr>
        <w:t xml:space="preserve"> случая     одновременного </w:t>
      </w:r>
    </w:p>
    <w:p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rsidR="006B3E56" w:rsidRDefault="006B3E56" w:rsidP="00B46D58">
      <w:pPr>
        <w:pStyle w:val="ListParagraph"/>
        <w:widowControl w:val="0"/>
        <w:numPr>
          <w:ilvl w:val="0"/>
          <w:numId w:val="23"/>
        </w:numPr>
        <w:tabs>
          <w:tab w:val="left" w:pos="1134"/>
        </w:tabs>
        <w:spacing w:after="160"/>
        <w:jc w:val="both"/>
        <w:rPr>
          <w:rFonts w:ascii="GHEA Grapalat" w:hAnsi="GHEA Grapalat" w:cs="Sylfaen"/>
        </w:rPr>
      </w:pPr>
      <w:r>
        <w:rPr>
          <w:rFonts w:ascii="GHEA Grapalat" w:hAnsi="GHEA Grapalat"/>
        </w:rPr>
        <w:tab/>
      </w:r>
      <w:r w:rsidR="006B3B3D">
        <w:rPr>
          <w:rFonts w:ascii="GHEA Grapalat" w:hAnsi="GHEA Grapalat"/>
        </w:rPr>
        <w:t xml:space="preserve">ниже представляет </w:t>
      </w:r>
      <w:r>
        <w:rPr>
          <w:rFonts w:ascii="GHEA Grapalat" w:hAnsi="GHEA Grapalat"/>
        </w:rPr>
        <w:t>данные того физического лица (физических лиц), которое (которые) на день подачи заявки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прибыли, полученной в результате осуществления участником предпринимательской или иной деятельности (реальные бенефициары)</w:t>
      </w:r>
      <w:r>
        <w:rPr>
          <w:rStyle w:val="FootnoteReference"/>
          <w:rFonts w:ascii="GHEA Grapalat" w:hAnsi="GHEA Grapalat"/>
          <w:sz w:val="28"/>
          <w:szCs w:val="28"/>
        </w:rPr>
        <w:footnoteReference w:customMarkFollows="1" w:id="12"/>
        <w:t>**</w:t>
      </w:r>
      <w:r>
        <w:rPr>
          <w:rFonts w:ascii="GHEA Grapalat" w:hAnsi="GHEA Grapalat"/>
        </w:rPr>
        <w:t xml:space="preserve"> и подтверждает, что информация относительно реальных бенефициаров действительна и не содержит недостоверных сведений.</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2343"/>
        <w:gridCol w:w="3644"/>
        <w:gridCol w:w="2728"/>
      </w:tblGrid>
      <w:tr w:rsidR="006B3E56" w:rsidTr="006B3E56">
        <w:tc>
          <w:tcPr>
            <w:tcW w:w="236"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lastRenderedPageBreak/>
              <w:t>п/н</w:t>
            </w:r>
          </w:p>
        </w:tc>
        <w:tc>
          <w:tcPr>
            <w:tcW w:w="2343"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Имя, фамилия, отчество</w:t>
            </w:r>
          </w:p>
        </w:tc>
        <w:tc>
          <w:tcPr>
            <w:tcW w:w="3644"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граждан Республики Армения — тип и номер идентификационной карты или паспорта, либо предусмотренного законодательством Республики Армения документа, удостоверяющего личность </w:t>
            </w:r>
          </w:p>
        </w:tc>
        <w:tc>
          <w:tcPr>
            <w:tcW w:w="2728" w:type="dxa"/>
            <w:tcBorders>
              <w:top w:val="single" w:sz="4" w:space="0" w:color="auto"/>
              <w:left w:val="single" w:sz="4" w:space="0" w:color="auto"/>
              <w:bottom w:val="single" w:sz="4" w:space="0" w:color="auto"/>
              <w:right w:val="single" w:sz="4" w:space="0" w:color="auto"/>
            </w:tcBorders>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иностранных граждан — тип и номер предусмотренного законодательством соответствующей страны документа, удостоверяющего личность </w:t>
            </w: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bl>
    <w:p w:rsidR="006B3E56" w:rsidRDefault="006B3E56" w:rsidP="00B46D58">
      <w:pPr>
        <w:jc w:val="both"/>
        <w:rPr>
          <w:rFonts w:ascii="GHEA Grapalat" w:hAnsi="GHEA Grapalat"/>
        </w:rPr>
      </w:pPr>
    </w:p>
    <w:p w:rsidR="00110534" w:rsidRDefault="00923711" w:rsidP="002140C0">
      <w:pPr>
        <w:rPr>
          <w:rFonts w:ascii="GHEA Grapalat" w:hAnsi="GHEA Grapalat"/>
        </w:rPr>
      </w:pPr>
      <w:r>
        <w:rPr>
          <w:rFonts w:ascii="GHEA Grapalat" w:hAnsi="GHEA Grapalat"/>
        </w:rPr>
        <w:br w:type="page"/>
      </w:r>
      <w:r w:rsidR="00F36AD3">
        <w:rPr>
          <w:rFonts w:ascii="GHEA Grapalat" w:hAnsi="GHEA Grapalat"/>
        </w:rPr>
        <w:lastRenderedPageBreak/>
        <w:t xml:space="preserve"> </w:t>
      </w:r>
    </w:p>
    <w:p w:rsidR="00993891" w:rsidRDefault="00F36AD3" w:rsidP="00B46D58">
      <w:pPr>
        <w:jc w:val="both"/>
        <w:rPr>
          <w:rFonts w:ascii="GHEA Grapalat" w:hAnsi="GHEA Grapalat"/>
        </w:rPr>
      </w:pPr>
      <w:r>
        <w:rPr>
          <w:rFonts w:ascii="GHEA Grapalat" w:hAnsi="GHEA Grapalat"/>
        </w:rPr>
        <w:t xml:space="preserve">Прилагается  </w:t>
      </w:r>
      <w:r w:rsidR="00F855BB">
        <w:rPr>
          <w:rFonts w:ascii="GHEA Grapalat" w:hAnsi="GHEA Grapalat"/>
        </w:rPr>
        <w:t xml:space="preserve">полное описание предлагаемого </w:t>
      </w:r>
      <w:r w:rsidR="00AA4DC0">
        <w:rPr>
          <w:rFonts w:ascii="GHEA Grapalat" w:hAnsi="GHEA Grapalat"/>
        </w:rPr>
        <w:t xml:space="preserve">  ----------------------------</w:t>
      </w:r>
      <w:r>
        <w:rPr>
          <w:rFonts w:ascii="GHEA Grapalat" w:hAnsi="GHEA Grapalat"/>
        </w:rPr>
        <w:t xml:space="preserve"> </w:t>
      </w:r>
      <w:r w:rsidR="00F855BB">
        <w:rPr>
          <w:rFonts w:ascii="GHEA Grapalat" w:hAnsi="GHEA Grapalat"/>
        </w:rPr>
        <w:t xml:space="preserve">    товара</w:t>
      </w:r>
      <w:r w:rsidR="00B14486">
        <w:rPr>
          <w:rFonts w:ascii="GHEA Grapalat" w:hAnsi="GHEA Grapalat"/>
        </w:rPr>
        <w:t>,</w:t>
      </w:r>
      <w:r w:rsidR="00F855BB">
        <w:rPr>
          <w:rFonts w:ascii="GHEA Grapalat" w:hAnsi="GHEA Grapalat"/>
        </w:rPr>
        <w:t xml:space="preserve"> </w:t>
      </w:r>
    </w:p>
    <w:p w:rsidR="00993891" w:rsidRDefault="00993891" w:rsidP="00B46D58">
      <w:pPr>
        <w:jc w:val="both"/>
        <w:rPr>
          <w:rFonts w:ascii="GHEA Grapalat" w:hAnsi="GHEA Grapalat"/>
        </w:rPr>
      </w:pPr>
      <w:r>
        <w:rPr>
          <w:rFonts w:ascii="GHEA Grapalat" w:hAnsi="GHEA Grapalat"/>
          <w:sz w:val="16"/>
        </w:rPr>
        <w:t xml:space="preserve">                                                                                                  </w:t>
      </w:r>
      <w:r w:rsidR="00C33115">
        <w:rPr>
          <w:rFonts w:ascii="GHEA Grapalat" w:hAnsi="GHEA Grapalat"/>
          <w:sz w:val="16"/>
        </w:rPr>
        <w:t xml:space="preserve">          </w:t>
      </w:r>
      <w:r>
        <w:rPr>
          <w:rFonts w:ascii="GHEA Grapalat" w:hAnsi="GHEA Grapalat"/>
          <w:sz w:val="16"/>
        </w:rPr>
        <w:t xml:space="preserve"> наименование участника</w:t>
      </w:r>
    </w:p>
    <w:p w:rsidR="006B3E56" w:rsidRDefault="00F855BB" w:rsidP="000811C1">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00C061DC" w:rsidRPr="00C061DC">
        <w:rPr>
          <w:rFonts w:ascii="GHEA Grapalat" w:hAnsi="GHEA Grapalat"/>
        </w:rPr>
        <w:t>.</w:t>
      </w:r>
      <w:r w:rsidR="00F36AD3">
        <w:rPr>
          <w:rFonts w:ascii="GHEA Grapalat" w:hAnsi="GHEA Grapalat"/>
        </w:rPr>
        <w:t xml:space="preserve"> </w:t>
      </w:r>
      <w:r>
        <w:rPr>
          <w:rFonts w:ascii="GHEA Grapalat" w:hAnsi="GHEA Grapalat"/>
        </w:rPr>
        <w:t xml:space="preserve"> </w:t>
      </w:r>
      <w:r w:rsidR="00F36AD3">
        <w:rPr>
          <w:rFonts w:ascii="GHEA Grapalat" w:hAnsi="GHEA Grapalat"/>
        </w:rPr>
        <w:t xml:space="preserve"> </w:t>
      </w:r>
      <w:r w:rsidR="00DA5D3D">
        <w:rPr>
          <w:rFonts w:ascii="GHEA Grapalat" w:hAnsi="GHEA Grapalat"/>
          <w:sz w:val="16"/>
        </w:rPr>
        <w:t xml:space="preserve">                                                                             </w:t>
      </w:r>
      <w:r>
        <w:rPr>
          <w:rFonts w:ascii="GHEA Grapalat" w:hAnsi="GHEA Grapalat"/>
          <w:sz w:val="16"/>
        </w:rPr>
        <w:t xml:space="preserve">                                     </w:t>
      </w:r>
      <w:r w:rsidR="00DA5D3D">
        <w:rPr>
          <w:rFonts w:ascii="GHEA Grapalat" w:hAnsi="GHEA Grapalat"/>
          <w:sz w:val="16"/>
        </w:rPr>
        <w:t xml:space="preserve">      </w:t>
      </w:r>
    </w:p>
    <w:p w:rsidR="00F855BB" w:rsidRDefault="00F855BB" w:rsidP="00B46D58">
      <w:pPr>
        <w:tabs>
          <w:tab w:val="left" w:pos="7371"/>
        </w:tabs>
        <w:spacing w:after="160"/>
        <w:ind w:left="3544" w:firstLine="3"/>
        <w:jc w:val="both"/>
        <w:rPr>
          <w:rFonts w:ascii="GHEA Grapalat" w:hAnsi="GHEA Grapalat"/>
          <w:sz w:val="16"/>
          <w:lang w:val="hy-AM"/>
        </w:rPr>
      </w:pPr>
    </w:p>
    <w:p w:rsidR="00F855BB" w:rsidRPr="000811C1" w:rsidRDefault="00F855BB" w:rsidP="00B46D58">
      <w:pPr>
        <w:tabs>
          <w:tab w:val="left" w:pos="7371"/>
        </w:tabs>
        <w:spacing w:after="160"/>
        <w:ind w:left="3544" w:firstLine="3"/>
        <w:jc w:val="both"/>
        <w:rPr>
          <w:rFonts w:ascii="GHEA Grapalat" w:hAnsi="GHEA Grapalat"/>
          <w:sz w:val="16"/>
          <w:lang w:val="hy-AM"/>
        </w:rPr>
      </w:pPr>
    </w:p>
    <w:p w:rsidR="006B3E56" w:rsidRPr="00D3436F" w:rsidRDefault="006B3E56" w:rsidP="00B46D58">
      <w:pPr>
        <w:tabs>
          <w:tab w:val="left" w:pos="7371"/>
        </w:tabs>
        <w:spacing w:after="160"/>
        <w:ind w:left="3544" w:firstLine="3"/>
        <w:jc w:val="both"/>
        <w:rPr>
          <w:rFonts w:ascii="GHEA Grapalat" w:hAnsi="GHEA Grapalat"/>
          <w:sz w:val="16"/>
        </w:rPr>
      </w:pPr>
    </w:p>
    <w:p w:rsidR="006B3E56" w:rsidRPr="00770B03" w:rsidRDefault="006B3E56" w:rsidP="00B46D58">
      <w:pPr>
        <w:tabs>
          <w:tab w:val="left" w:pos="7371"/>
        </w:tabs>
        <w:spacing w:after="160"/>
        <w:ind w:left="3544" w:firstLine="3"/>
        <w:jc w:val="both"/>
        <w:rPr>
          <w:rFonts w:ascii="GHEA Grapalat" w:hAnsi="GHEA Grapalat"/>
          <w:sz w:val="16"/>
        </w:rPr>
      </w:pPr>
    </w:p>
    <w:p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rsidR="00123294" w:rsidRDefault="00123294" w:rsidP="00B46D58">
      <w:pPr>
        <w:rPr>
          <w:rFonts w:ascii="GHEA Grapalat" w:hAnsi="GHEA Grapalat"/>
          <w:b/>
        </w:rPr>
      </w:pPr>
      <w:r>
        <w:rPr>
          <w:rFonts w:ascii="GHEA Grapalat" w:hAnsi="GHEA Grapalat"/>
          <w:b/>
        </w:rPr>
        <w:br w:type="page"/>
      </w:r>
    </w:p>
    <w:p w:rsidR="00B048B2" w:rsidRDefault="00B048B2" w:rsidP="00B46D58">
      <w:pPr>
        <w:rPr>
          <w:rFonts w:ascii="GHEA Grapalat" w:hAnsi="GHEA Grapalat"/>
          <w:b/>
        </w:rPr>
      </w:pPr>
    </w:p>
    <w:p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D043C1" w:rsidRPr="009044F1" w:rsidRDefault="00D043C1" w:rsidP="00D043C1">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5263E1">
        <w:rPr>
          <w:rFonts w:ascii="GHEA Grapalat" w:hAnsi="GHEA Grapalat"/>
          <w:b/>
          <w:sz w:val="24"/>
          <w:szCs w:val="24"/>
        </w:rPr>
        <w:t>ЗАПРОС КОТИРОВОК</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Pr>
          <w:rFonts w:ascii="GHEA Grapalat" w:hAnsi="GHEA Grapalat"/>
          <w:b/>
          <w:sz w:val="24"/>
          <w:szCs w:val="24"/>
        </w:rPr>
        <w:t>"</w:t>
      </w:r>
      <w:r w:rsidR="00DC3FBA">
        <w:rPr>
          <w:rFonts w:ascii="GHEA Grapalat" w:hAnsi="GHEA Grapalat"/>
          <w:b/>
          <w:sz w:val="24"/>
          <w:szCs w:val="24"/>
        </w:rPr>
        <w:t>EQ-GHAPDzB-21/132</w:t>
      </w:r>
      <w:r>
        <w:rPr>
          <w:rFonts w:ascii="GHEA Grapalat" w:hAnsi="GHEA Grapalat"/>
          <w:b/>
          <w:sz w:val="24"/>
          <w:szCs w:val="24"/>
        </w:rPr>
        <w:t>"</w:t>
      </w:r>
      <w:r>
        <w:rPr>
          <w:rStyle w:val="FootnoteReference"/>
          <w:rFonts w:ascii="GHEA Grapalat" w:hAnsi="GHEA Grapalat"/>
          <w:b/>
          <w:sz w:val="24"/>
          <w:szCs w:val="24"/>
        </w:rPr>
        <w:footnoteReference w:customMarkFollows="1" w:id="13"/>
        <w:t>*</w:t>
      </w:r>
    </w:p>
    <w:p w:rsidR="00D043C1" w:rsidRPr="009044F1" w:rsidRDefault="00D043C1" w:rsidP="00D043C1">
      <w:pPr>
        <w:widowControl w:val="0"/>
        <w:spacing w:after="160"/>
        <w:ind w:left="567" w:right="565"/>
        <w:jc w:val="center"/>
        <w:rPr>
          <w:rFonts w:ascii="GHEA Grapalat" w:hAnsi="GHEA Grapalat"/>
          <w:b/>
        </w:rPr>
      </w:pP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w:t>
      </w:r>
      <w:r w:rsidR="007C7835">
        <w:rPr>
          <w:rFonts w:ascii="GHEA Grapalat" w:hAnsi="GHEA Grapalat"/>
        </w:rPr>
        <w:t>запроса котировок</w:t>
      </w:r>
      <w:r w:rsidRPr="009044F1">
        <w:rPr>
          <w:rFonts w:ascii="GHEA Grapalat" w:hAnsi="GHEA Grapalat"/>
        </w:rPr>
        <w:t xml:space="preserve"> под кодом </w:t>
      </w:r>
      <w:r>
        <w:rPr>
          <w:rFonts w:ascii="GHEA Grapalat" w:hAnsi="GHEA Grapalat"/>
        </w:rPr>
        <w:t>"</w:t>
      </w:r>
      <w:r w:rsidR="00DC3FBA">
        <w:rPr>
          <w:rFonts w:ascii="GHEA Grapalat" w:hAnsi="GHEA Grapalat"/>
        </w:rPr>
        <w:t>EQ-GHAPDzB-21/132</w:t>
      </w:r>
      <w:r>
        <w:rPr>
          <w:rFonts w:ascii="GHEA Grapalat" w:hAnsi="GHEA Grapalat"/>
        </w:rPr>
        <w:t>"</w:t>
      </w:r>
      <w:r w:rsidRPr="009044F1">
        <w:rPr>
          <w:rFonts w:ascii="GHEA Grapalat" w:hAnsi="GHEA Grapalat"/>
        </w:rPr>
        <w:t>*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rsidTr="00FF3F2A">
        <w:tc>
          <w:tcPr>
            <w:tcW w:w="1042" w:type="dxa"/>
            <w:vMerge w:val="restart"/>
            <w:vAlign w:val="center"/>
          </w:tcPr>
          <w:p w:rsidR="00EE1022" w:rsidRDefault="00EE1022" w:rsidP="00FF3F2A">
            <w:pPr>
              <w:widowControl w:val="0"/>
              <w:jc w:val="center"/>
              <w:rPr>
                <w:rFonts w:ascii="GHEA Grapalat" w:hAnsi="GHEA Grapalat"/>
                <w:b/>
                <w:sz w:val="20"/>
                <w:szCs w:val="20"/>
              </w:rPr>
            </w:pP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rsidTr="000811C1">
        <w:trPr>
          <w:trHeight w:val="696"/>
        </w:trPr>
        <w:tc>
          <w:tcPr>
            <w:tcW w:w="1042" w:type="dxa"/>
            <w:vMerge/>
            <w:vAlign w:val="center"/>
          </w:tcPr>
          <w:p w:rsidR="00D043C1" w:rsidRPr="00206AF8" w:rsidRDefault="00D043C1" w:rsidP="00FF3F2A">
            <w:pPr>
              <w:widowControl w:val="0"/>
              <w:jc w:val="center"/>
              <w:rPr>
                <w:rFonts w:ascii="GHEA Grapalat" w:hAnsi="GHEA Grapalat"/>
                <w:b/>
                <w:bCs/>
                <w:sz w:val="20"/>
                <w:szCs w:val="20"/>
              </w:rPr>
            </w:pPr>
          </w:p>
        </w:tc>
        <w:tc>
          <w:tcPr>
            <w:tcW w:w="1605" w:type="dxa"/>
            <w:vAlign w:val="center"/>
          </w:tcPr>
          <w:p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rsidR="00D043C1" w:rsidRPr="00BF7253" w:rsidRDefault="00EE1022" w:rsidP="00FF3F2A">
            <w:pPr>
              <w:widowControl w:val="0"/>
              <w:jc w:val="center"/>
              <w:rPr>
                <w:rFonts w:ascii="GHEA Grapalat" w:hAnsi="GHEA Grapalat"/>
                <w:b/>
                <w:bCs/>
                <w:sz w:val="20"/>
                <w:szCs w:val="20"/>
                <w:lang w:val="hy-AM"/>
              </w:rPr>
            </w:pPr>
            <w:r>
              <w:rPr>
                <w:rFonts w:ascii="GHEA Grapalat" w:hAnsi="GHEA Grapalat"/>
                <w:b/>
                <w:bCs/>
                <w:sz w:val="20"/>
                <w:szCs w:val="20"/>
              </w:rPr>
              <w:t>марка</w:t>
            </w:r>
          </w:p>
        </w:tc>
        <w:tc>
          <w:tcPr>
            <w:tcW w:w="1727"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C20870" w:rsidRPr="00206AF8" w:rsidTr="00FF3F2A">
        <w:tc>
          <w:tcPr>
            <w:tcW w:w="1042" w:type="dxa"/>
          </w:tcPr>
          <w:p w:rsidR="00C20870" w:rsidRPr="00C20870" w:rsidRDefault="00C20870" w:rsidP="00C20870">
            <w:pPr>
              <w:pStyle w:val="Heading3"/>
              <w:keepNext w:val="0"/>
              <w:widowControl w:val="0"/>
              <w:spacing w:line="240" w:lineRule="auto"/>
              <w:jc w:val="left"/>
              <w:rPr>
                <w:rFonts w:ascii="GHEA Grapalat" w:hAnsi="GHEA Grapalat"/>
                <w:b/>
                <w:lang w:val="en-US"/>
              </w:rPr>
            </w:pPr>
            <w:r>
              <w:rPr>
                <w:rFonts w:ascii="GHEA Grapalat" w:hAnsi="GHEA Grapalat"/>
                <w:b/>
                <w:lang w:val="en-US"/>
              </w:rPr>
              <w:t>1</w:t>
            </w:r>
          </w:p>
        </w:tc>
        <w:tc>
          <w:tcPr>
            <w:tcW w:w="1605" w:type="dxa"/>
          </w:tcPr>
          <w:p w:rsidR="00C20870" w:rsidRPr="00AD5332" w:rsidRDefault="00C20870" w:rsidP="00C20870">
            <w:pPr>
              <w:rPr>
                <w:lang w:val="en-US"/>
              </w:rPr>
            </w:pPr>
          </w:p>
        </w:tc>
        <w:tc>
          <w:tcPr>
            <w:tcW w:w="1463"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699"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727"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750" w:type="dxa"/>
          </w:tcPr>
          <w:p w:rsidR="00C20870" w:rsidRPr="00206AF8" w:rsidRDefault="00C20870" w:rsidP="00C20870">
            <w:pPr>
              <w:pStyle w:val="Heading3"/>
              <w:keepNext w:val="0"/>
              <w:widowControl w:val="0"/>
              <w:spacing w:line="240" w:lineRule="auto"/>
              <w:jc w:val="left"/>
              <w:rPr>
                <w:rFonts w:ascii="GHEA Grapalat" w:hAnsi="GHEA Grapalat"/>
                <w:b/>
              </w:rPr>
            </w:pPr>
          </w:p>
        </w:tc>
      </w:tr>
      <w:tr w:rsidR="00C20870" w:rsidRPr="00206AF8" w:rsidTr="00FF3F2A">
        <w:tc>
          <w:tcPr>
            <w:tcW w:w="1042" w:type="dxa"/>
          </w:tcPr>
          <w:p w:rsidR="00C20870" w:rsidRPr="00C20870" w:rsidRDefault="00C20870" w:rsidP="00C20870">
            <w:pPr>
              <w:pStyle w:val="Heading3"/>
              <w:keepNext w:val="0"/>
              <w:widowControl w:val="0"/>
              <w:spacing w:line="240" w:lineRule="auto"/>
              <w:jc w:val="left"/>
              <w:rPr>
                <w:rFonts w:ascii="GHEA Grapalat" w:hAnsi="GHEA Grapalat"/>
                <w:b/>
                <w:lang w:val="en-US"/>
              </w:rPr>
            </w:pPr>
            <w:r>
              <w:rPr>
                <w:rFonts w:ascii="GHEA Grapalat" w:hAnsi="GHEA Grapalat"/>
                <w:b/>
                <w:lang w:val="en-US"/>
              </w:rPr>
              <w:t>2</w:t>
            </w:r>
          </w:p>
        </w:tc>
        <w:tc>
          <w:tcPr>
            <w:tcW w:w="1605" w:type="dxa"/>
          </w:tcPr>
          <w:p w:rsidR="00C20870" w:rsidRPr="00AD5332" w:rsidRDefault="00C20870" w:rsidP="00C20870">
            <w:pPr>
              <w:rPr>
                <w:lang w:val="en-US"/>
              </w:rPr>
            </w:pPr>
          </w:p>
        </w:tc>
        <w:tc>
          <w:tcPr>
            <w:tcW w:w="1463"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699"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727" w:type="dxa"/>
          </w:tcPr>
          <w:p w:rsidR="00C20870" w:rsidRPr="00206AF8" w:rsidRDefault="00C20870" w:rsidP="00C20870">
            <w:pPr>
              <w:pStyle w:val="Heading3"/>
              <w:keepNext w:val="0"/>
              <w:widowControl w:val="0"/>
              <w:spacing w:line="240" w:lineRule="auto"/>
              <w:jc w:val="left"/>
              <w:rPr>
                <w:rFonts w:ascii="GHEA Grapalat" w:hAnsi="GHEA Grapalat"/>
                <w:b/>
              </w:rPr>
            </w:pPr>
          </w:p>
        </w:tc>
        <w:tc>
          <w:tcPr>
            <w:tcW w:w="1750" w:type="dxa"/>
          </w:tcPr>
          <w:p w:rsidR="00C20870" w:rsidRPr="00206AF8" w:rsidRDefault="00C20870" w:rsidP="00C20870">
            <w:pPr>
              <w:pStyle w:val="Heading3"/>
              <w:keepNext w:val="0"/>
              <w:widowControl w:val="0"/>
              <w:spacing w:line="240" w:lineRule="auto"/>
              <w:jc w:val="left"/>
              <w:rPr>
                <w:rFonts w:ascii="GHEA Grapalat" w:hAnsi="GHEA Grapalat"/>
                <w:b/>
              </w:rPr>
            </w:pP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bl>
    <w:p w:rsidR="00D043C1" w:rsidRDefault="00D043C1" w:rsidP="00D043C1">
      <w:pPr>
        <w:widowControl w:val="0"/>
        <w:tabs>
          <w:tab w:val="left" w:pos="6804"/>
        </w:tabs>
        <w:jc w:val="center"/>
        <w:rPr>
          <w:rFonts w:ascii="GHEA Grapalat" w:hAnsi="GHEA Grapalat"/>
          <w:lang w:val="en-US"/>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D043C1" w:rsidRDefault="00D043C1" w:rsidP="00D043C1">
      <w:pPr>
        <w:rPr>
          <w:rFonts w:ascii="GHEA Grapalat" w:hAnsi="GHEA Grapalat"/>
        </w:rPr>
      </w:pPr>
      <w:r>
        <w:rPr>
          <w:rFonts w:ascii="GHEA Grapalat" w:hAnsi="GHEA Grapalat"/>
        </w:rPr>
        <w:br w:type="page"/>
      </w:r>
    </w:p>
    <w:p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A14988">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DC3FBA">
        <w:rPr>
          <w:rFonts w:ascii="GHEA Grapalat" w:hAnsi="GHEA Grapalat"/>
          <w:b/>
          <w:sz w:val="24"/>
          <w:szCs w:val="24"/>
        </w:rPr>
        <w:t>EQ-GHAPDzB-21/132</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14"/>
        <w:t>*</w:t>
      </w: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A14988">
        <w:rPr>
          <w:rFonts w:ascii="GHEA Grapalat" w:hAnsi="GHEA Grapalat"/>
          <w:spacing w:val="-6"/>
        </w:rPr>
        <w:t>запрос котировок</w:t>
      </w:r>
      <w:r w:rsidR="00A14988" w:rsidRPr="005744FC">
        <w:rPr>
          <w:rFonts w:ascii="GHEA Grapalat" w:hAnsi="GHEA Grapalat"/>
          <w:spacing w:val="-6"/>
        </w:rPr>
        <w:t xml:space="preserve"> </w:t>
      </w:r>
      <w:r w:rsidRPr="005744FC">
        <w:rPr>
          <w:rFonts w:ascii="GHEA Grapalat" w:hAnsi="GHEA Grapalat"/>
          <w:spacing w:val="-6"/>
        </w:rPr>
        <w:t xml:space="preserve">под кодом </w:t>
      </w:r>
      <w:r w:rsidR="006132ED">
        <w:rPr>
          <w:rFonts w:ascii="GHEA Grapalat" w:hAnsi="GHEA Grapalat"/>
          <w:spacing w:val="-6"/>
        </w:rPr>
        <w:t>"</w:t>
      </w:r>
      <w:r w:rsidR="00DC3FBA">
        <w:rPr>
          <w:rFonts w:ascii="GHEA Grapalat" w:hAnsi="GHEA Grapalat"/>
          <w:spacing w:val="-6"/>
        </w:rPr>
        <w:t>EQ-GHAPDzB-21/132</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1701"/>
        <w:gridCol w:w="2126"/>
        <w:gridCol w:w="1843"/>
        <w:gridCol w:w="1701"/>
      </w:tblGrid>
      <w:tr w:rsidR="00A93E58" w:rsidRPr="005744FC" w:rsidTr="00356525">
        <w:trPr>
          <w:trHeight w:val="916"/>
          <w:jc w:val="center"/>
        </w:trPr>
        <w:tc>
          <w:tcPr>
            <w:tcW w:w="1018"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2126" w:type="dxa"/>
            <w:tcBorders>
              <w:top w:val="single" w:sz="4" w:space="0" w:color="auto"/>
              <w:left w:val="single" w:sz="4" w:space="0" w:color="auto"/>
              <w:right w:val="single" w:sz="4" w:space="0" w:color="auto"/>
            </w:tcBorders>
            <w:vAlign w:val="center"/>
          </w:tcPr>
          <w:p w:rsidR="00D8673A" w:rsidRDefault="00A93E58"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D8673A" w:rsidRPr="00771D7A" w:rsidRDefault="00D8673A" w:rsidP="00B46D58">
            <w:pPr>
              <w:widowControl w:val="0"/>
              <w:jc w:val="center"/>
              <w:rPr>
                <w:rFonts w:ascii="GHEA Grapalat" w:hAnsi="GHEA Grapalat"/>
                <w:i/>
                <w:sz w:val="20"/>
                <w:szCs w:val="20"/>
              </w:rPr>
            </w:pPr>
            <w:r w:rsidRPr="00771D7A">
              <w:rPr>
                <w:rFonts w:ascii="GHEA Grapalat" w:hAnsi="GHEA Grapalat"/>
                <w:i/>
                <w:sz w:val="20"/>
                <w:szCs w:val="20"/>
              </w:rPr>
              <w:t>(совокупность себестоимости и прогнозируемой прибыли)</w:t>
            </w:r>
          </w:p>
          <w:p w:rsidR="00A93E58" w:rsidRPr="00D8673A" w:rsidRDefault="00A93E58" w:rsidP="00B46D58">
            <w:pPr>
              <w:widowControl w:val="0"/>
              <w:jc w:val="center"/>
              <w:rPr>
                <w:rFonts w:ascii="GHEA Grapalat" w:hAnsi="GHEA Grapalat"/>
                <w:b/>
                <w:sz w:val="20"/>
                <w:szCs w:val="20"/>
              </w:rPr>
            </w:pPr>
            <w:r w:rsidRPr="005744FC">
              <w:rPr>
                <w:rFonts w:ascii="GHEA Grapalat" w:hAnsi="GHEA Grapalat"/>
                <w:b/>
                <w:sz w:val="20"/>
                <w:szCs w:val="20"/>
              </w:rPr>
              <w:t xml:space="preserve"> /прописью и цифрами/</w:t>
            </w:r>
          </w:p>
        </w:tc>
        <w:tc>
          <w:tcPr>
            <w:tcW w:w="1843"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5"/>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A93E58" w:rsidRPr="005744FC" w:rsidTr="00356525">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A93E58">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76048B" w:rsidRPr="005744FC" w:rsidTr="00905D50">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rsidR="0076048B" w:rsidRPr="005744FC" w:rsidRDefault="0076048B" w:rsidP="0076048B">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76048B" w:rsidRDefault="0076048B" w:rsidP="0076048B">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r>
      <w:tr w:rsidR="0076048B" w:rsidRPr="005744FC" w:rsidTr="00905D50">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76048B" w:rsidRPr="005744FC" w:rsidRDefault="0076048B" w:rsidP="0076048B">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76048B" w:rsidRDefault="0076048B" w:rsidP="0076048B">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rPr>
                <w:rFonts w:ascii="GHEA Grapalat" w:hAnsi="GHEA Grapalat"/>
                <w:sz w:val="20"/>
                <w:szCs w:val="20"/>
              </w:rPr>
            </w:pPr>
          </w:p>
        </w:tc>
      </w:tr>
      <w:tr w:rsidR="0076048B" w:rsidRPr="005744FC" w:rsidTr="00905D50">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76048B" w:rsidRPr="007C2681" w:rsidRDefault="0076048B" w:rsidP="0076048B">
            <w:pPr>
              <w:widowControl w:val="0"/>
              <w:jc w:val="center"/>
              <w:rPr>
                <w:rFonts w:ascii="GHEA Grapalat" w:hAnsi="GHEA Grapalat"/>
                <w:b/>
                <w:sz w:val="20"/>
                <w:szCs w:val="20"/>
                <w:lang w:val="hy-AM"/>
              </w:rPr>
            </w:pPr>
            <w:r>
              <w:rPr>
                <w:rFonts w:ascii="GHEA Grapalat" w:hAnsi="GHEA Grapalat"/>
                <w:b/>
                <w:sz w:val="20"/>
                <w:szCs w:val="20"/>
                <w:lang w:val="hy-AM"/>
              </w:rPr>
              <w:t>3</w:t>
            </w:r>
          </w:p>
        </w:tc>
        <w:tc>
          <w:tcPr>
            <w:tcW w:w="1701" w:type="dxa"/>
            <w:tcBorders>
              <w:top w:val="single" w:sz="4" w:space="0" w:color="auto"/>
              <w:left w:val="single" w:sz="4" w:space="0" w:color="auto"/>
              <w:bottom w:val="single" w:sz="4" w:space="0" w:color="auto"/>
              <w:right w:val="single" w:sz="4" w:space="0" w:color="auto"/>
            </w:tcBorders>
            <w:vAlign w:val="center"/>
          </w:tcPr>
          <w:p w:rsidR="0076048B" w:rsidRDefault="0076048B" w:rsidP="0076048B">
            <w:pPr>
              <w:rPr>
                <w:rFonts w:ascii="GHEA Grapalat" w:hAnsi="GHEA Grapalat" w:cs="Calibri"/>
                <w:sz w:val="22"/>
                <w:szCs w:val="22"/>
              </w:rPr>
            </w:pPr>
            <w:r>
              <w:rPr>
                <w:rFonts w:ascii="GHEA Grapalat" w:hAnsi="GHEA Grapalat" w:cs="Calibri"/>
                <w:sz w:val="22"/>
                <w:szCs w:val="22"/>
              </w:rPr>
              <w:t>Оборудование для детской площадки</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rPr>
                <w:rFonts w:ascii="GHEA Grapalat" w:hAnsi="GHEA Grapalat"/>
                <w:sz w:val="20"/>
                <w:szCs w:val="20"/>
              </w:rPr>
            </w:pPr>
          </w:p>
        </w:tc>
      </w:tr>
      <w:tr w:rsidR="0076048B" w:rsidRPr="005744FC" w:rsidTr="00905D50">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76048B" w:rsidRPr="007C2681" w:rsidRDefault="0076048B" w:rsidP="0076048B">
            <w:pPr>
              <w:widowControl w:val="0"/>
              <w:jc w:val="center"/>
              <w:rPr>
                <w:rFonts w:ascii="GHEA Grapalat" w:hAnsi="GHEA Grapalat"/>
                <w:b/>
                <w:sz w:val="20"/>
                <w:szCs w:val="20"/>
                <w:lang w:val="hy-AM"/>
              </w:rPr>
            </w:pPr>
            <w:r>
              <w:rPr>
                <w:rFonts w:ascii="GHEA Grapalat" w:hAnsi="GHEA Grapalat"/>
                <w:b/>
                <w:sz w:val="20"/>
                <w:szCs w:val="20"/>
                <w:lang w:val="hy-AM"/>
              </w:rPr>
              <w:t>4</w:t>
            </w:r>
          </w:p>
        </w:tc>
        <w:tc>
          <w:tcPr>
            <w:tcW w:w="1701" w:type="dxa"/>
            <w:tcBorders>
              <w:top w:val="single" w:sz="4" w:space="0" w:color="auto"/>
              <w:left w:val="single" w:sz="4" w:space="0" w:color="auto"/>
              <w:bottom w:val="single" w:sz="4" w:space="0" w:color="auto"/>
              <w:right w:val="single" w:sz="4" w:space="0" w:color="auto"/>
            </w:tcBorders>
            <w:vAlign w:val="center"/>
          </w:tcPr>
          <w:p w:rsidR="0076048B" w:rsidRDefault="0076048B" w:rsidP="0076048B">
            <w:pPr>
              <w:rPr>
                <w:rFonts w:ascii="GHEA Grapalat" w:hAnsi="GHEA Grapalat" w:cs="Calibri"/>
                <w:sz w:val="22"/>
                <w:szCs w:val="22"/>
              </w:rPr>
            </w:pPr>
            <w:r>
              <w:rPr>
                <w:rFonts w:ascii="GHEA Grapalat" w:hAnsi="GHEA Grapalat" w:cs="Calibri"/>
                <w:sz w:val="22"/>
                <w:szCs w:val="22"/>
              </w:rPr>
              <w:t>Искусственный газон 1120 кв. м.</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rPr>
                <w:rFonts w:ascii="GHEA Grapalat" w:hAnsi="GHEA Grapalat"/>
                <w:sz w:val="20"/>
                <w:szCs w:val="20"/>
              </w:rPr>
            </w:pPr>
          </w:p>
        </w:tc>
      </w:tr>
      <w:tr w:rsidR="0076048B" w:rsidRPr="005744FC" w:rsidTr="00905D50">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76048B" w:rsidRPr="007C2681" w:rsidRDefault="0076048B" w:rsidP="0076048B">
            <w:pPr>
              <w:widowControl w:val="0"/>
              <w:jc w:val="center"/>
              <w:rPr>
                <w:rFonts w:ascii="GHEA Grapalat" w:hAnsi="GHEA Grapalat"/>
                <w:b/>
                <w:sz w:val="20"/>
                <w:szCs w:val="20"/>
                <w:lang w:val="hy-AM"/>
              </w:rPr>
            </w:pPr>
            <w:r>
              <w:rPr>
                <w:rFonts w:ascii="GHEA Grapalat" w:hAnsi="GHEA Grapalat"/>
                <w:b/>
                <w:sz w:val="20"/>
                <w:szCs w:val="20"/>
                <w:lang w:val="hy-AM"/>
              </w:rPr>
              <w:t>5</w:t>
            </w:r>
          </w:p>
        </w:tc>
        <w:tc>
          <w:tcPr>
            <w:tcW w:w="1701" w:type="dxa"/>
            <w:tcBorders>
              <w:top w:val="single" w:sz="4" w:space="0" w:color="auto"/>
              <w:left w:val="single" w:sz="4" w:space="0" w:color="auto"/>
              <w:bottom w:val="single" w:sz="4" w:space="0" w:color="auto"/>
              <w:right w:val="single" w:sz="4" w:space="0" w:color="auto"/>
            </w:tcBorders>
            <w:vAlign w:val="center"/>
          </w:tcPr>
          <w:p w:rsidR="0076048B" w:rsidRDefault="0076048B" w:rsidP="0076048B">
            <w:pPr>
              <w:rPr>
                <w:rFonts w:ascii="GHEA Grapalat" w:hAnsi="GHEA Grapalat" w:cs="Calibri"/>
                <w:sz w:val="22"/>
                <w:szCs w:val="22"/>
              </w:rPr>
            </w:pPr>
            <w:r>
              <w:rPr>
                <w:rFonts w:ascii="GHEA Grapalat" w:hAnsi="GHEA Grapalat" w:cs="Calibri"/>
                <w:sz w:val="22"/>
                <w:szCs w:val="22"/>
              </w:rPr>
              <w:t xml:space="preserve">Резиновое покрытие  220,5 кв. м.    </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6048B" w:rsidRPr="005744FC" w:rsidRDefault="0076048B" w:rsidP="0076048B">
            <w:pPr>
              <w:widowControl w:val="0"/>
              <w:rPr>
                <w:rFonts w:ascii="GHEA Grapalat" w:hAnsi="GHEA Grapalat"/>
                <w:sz w:val="20"/>
                <w:szCs w:val="20"/>
              </w:rPr>
            </w:pPr>
          </w:p>
        </w:tc>
      </w:tr>
    </w:tbl>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lastRenderedPageBreak/>
        <w:t>М. П.</w:t>
      </w:r>
    </w:p>
    <w:p w:rsidR="003D2FE2" w:rsidRPr="00B138F3" w:rsidRDefault="00B217BB" w:rsidP="009F03CF">
      <w:pPr>
        <w:jc w:val="right"/>
        <w:rPr>
          <w:rFonts w:ascii="GHEA Grapalat" w:hAnsi="GHEA Grapalat" w:cs="GHEA Grapalat"/>
          <w:i/>
          <w:sz w:val="22"/>
          <w:szCs w:val="22"/>
        </w:rPr>
      </w:pPr>
      <w:r>
        <w:rPr>
          <w:rFonts w:ascii="GHEA Grapalat" w:hAnsi="GHEA Grapalat"/>
          <w:b/>
        </w:rPr>
        <w:br w:type="page"/>
      </w:r>
      <w:r w:rsidR="003D2FE2" w:rsidRPr="00B138F3">
        <w:rPr>
          <w:rFonts w:ascii="GHEA Grapalat" w:hAnsi="GHEA Grapalat"/>
          <w:i/>
          <w:sz w:val="22"/>
          <w:szCs w:val="22"/>
        </w:rPr>
        <w:lastRenderedPageBreak/>
        <w:t>Приложение № 4.</w:t>
      </w:r>
      <w:r w:rsidR="00321031">
        <w:rPr>
          <w:rFonts w:ascii="GHEA Grapalat" w:hAnsi="GHEA Grapalat"/>
          <w:i/>
          <w:sz w:val="22"/>
          <w:szCs w:val="22"/>
        </w:rPr>
        <w:t>2</w:t>
      </w:r>
    </w:p>
    <w:p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 xml:space="preserve">к Приглашению на </w:t>
      </w:r>
      <w:r w:rsidR="005263E1">
        <w:rPr>
          <w:rFonts w:ascii="GHEA Grapalat" w:hAnsi="GHEA Grapalat"/>
          <w:i/>
          <w:sz w:val="22"/>
          <w:szCs w:val="22"/>
        </w:rPr>
        <w:t>ЗАПРОС КОТИРОВОК</w:t>
      </w:r>
      <w:r w:rsidRPr="00B138F3">
        <w:rPr>
          <w:rFonts w:ascii="GHEA Grapalat" w:hAnsi="GHEA Grapalat" w:cs="GHEA Grapalat"/>
          <w:i/>
          <w:sz w:val="22"/>
          <w:szCs w:val="22"/>
        </w:rPr>
        <w:br/>
      </w:r>
      <w:r w:rsidRPr="00B138F3">
        <w:rPr>
          <w:rFonts w:ascii="GHEA Grapalat" w:hAnsi="GHEA Grapalat"/>
          <w:i/>
          <w:sz w:val="22"/>
          <w:szCs w:val="22"/>
        </w:rPr>
        <w:t>под кодом "</w:t>
      </w:r>
      <w:r w:rsidR="00DC3FBA">
        <w:rPr>
          <w:rFonts w:ascii="GHEA Grapalat" w:hAnsi="GHEA Grapalat"/>
          <w:i/>
          <w:sz w:val="22"/>
          <w:szCs w:val="22"/>
        </w:rPr>
        <w:t>EQ-GHAPDzB-21/132</w:t>
      </w:r>
      <w:r w:rsidRPr="00B138F3">
        <w:rPr>
          <w:rFonts w:ascii="GHEA Grapalat" w:hAnsi="GHEA Grapalat"/>
          <w:i/>
          <w:sz w:val="22"/>
          <w:szCs w:val="22"/>
        </w:rPr>
        <w:t>"</w:t>
      </w:r>
      <w:r w:rsidRPr="00B138F3">
        <w:rPr>
          <w:rStyle w:val="FootnoteReference"/>
          <w:rFonts w:ascii="GHEA Grapalat" w:hAnsi="GHEA Grapalat"/>
          <w:i/>
          <w:sz w:val="22"/>
          <w:szCs w:val="22"/>
        </w:rPr>
        <w:footnoteReference w:customMarkFollows="1" w:id="16"/>
        <w:t>*</w:t>
      </w:r>
    </w:p>
    <w:p w:rsidR="003D2FE2" w:rsidRPr="00B138F3" w:rsidRDefault="003D2FE2" w:rsidP="003D2FE2">
      <w:pPr>
        <w:widowControl w:val="0"/>
        <w:spacing w:after="160"/>
        <w:jc w:val="center"/>
        <w:rPr>
          <w:rFonts w:ascii="GHEA Grapalat" w:hAnsi="GHEA Grapalat"/>
          <w:b/>
          <w:sz w:val="22"/>
          <w:szCs w:val="22"/>
        </w:rPr>
      </w:pP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rsidTr="00B932B8">
        <w:tc>
          <w:tcPr>
            <w:tcW w:w="4786" w:type="dxa"/>
          </w:tcPr>
          <w:p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17"/>
              <w:t>**</w:t>
            </w:r>
          </w:p>
        </w:tc>
      </w:tr>
    </w:tbl>
    <w:p w:rsidR="003D2FE2" w:rsidRPr="00B138F3" w:rsidRDefault="003D2FE2" w:rsidP="003D2FE2">
      <w:pPr>
        <w:widowControl w:val="0"/>
        <w:spacing w:after="160"/>
        <w:rPr>
          <w:rFonts w:ascii="GHEA Grapalat" w:hAnsi="GHEA Grapalat" w:cs="GHEA Grapalat"/>
          <w:b/>
          <w:sz w:val="22"/>
          <w:szCs w:val="22"/>
        </w:rPr>
      </w:pPr>
    </w:p>
    <w:p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138F3" w:rsidRDefault="003D2FE2" w:rsidP="003D2FE2">
      <w:pPr>
        <w:widowControl w:val="0"/>
        <w:spacing w:after="160"/>
        <w:ind w:firstLine="709"/>
        <w:jc w:val="both"/>
        <w:rPr>
          <w:rFonts w:ascii="GHEA Grapalat" w:hAnsi="GHEA Grapalat" w:cs="GHEA Grapalat"/>
          <w:sz w:val="22"/>
          <w:szCs w:val="22"/>
        </w:rPr>
      </w:pP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rsidR="003D2FE2" w:rsidRPr="00B138F3" w:rsidRDefault="003D2FE2" w:rsidP="003D2FE2">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___________________ *(далее — Заказчик) </w:t>
      </w:r>
    </w:p>
    <w:p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процедуре закупок под кодом ____________________________________________ *.</w:t>
      </w:r>
    </w:p>
    <w:p w:rsidR="003D2FE2" w:rsidRPr="00B138F3" w:rsidRDefault="003D2FE2" w:rsidP="003D2FE2">
      <w:pPr>
        <w:widowControl w:val="0"/>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код процедуры</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lastRenderedPageBreak/>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120FF9">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lastRenderedPageBreak/>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3D2FE2" w:rsidRPr="00B138F3" w:rsidRDefault="003D2FE2" w:rsidP="003D2FE2">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rsidR="003D2FE2" w:rsidRPr="00B138F3" w:rsidRDefault="003D2FE2" w:rsidP="003D2FE2">
      <w:pPr>
        <w:widowControl w:val="0"/>
        <w:spacing w:after="160"/>
        <w:jc w:val="right"/>
        <w:rPr>
          <w:rFonts w:ascii="GHEA Grapalat" w:hAnsi="GHEA Grapalat"/>
          <w:sz w:val="22"/>
          <w:szCs w:val="22"/>
        </w:rPr>
      </w:pPr>
    </w:p>
    <w:p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rPr>
          <w:sz w:val="22"/>
          <w:szCs w:val="22"/>
        </w:rPr>
      </w:pPr>
    </w:p>
    <w:p w:rsidR="001005B0" w:rsidRPr="00B138F3" w:rsidRDefault="001005B0" w:rsidP="003D2FE2">
      <w:pPr>
        <w:widowControl w:val="0"/>
        <w:spacing w:after="160"/>
        <w:ind w:left="567" w:right="565"/>
        <w:jc w:val="both"/>
        <w:rPr>
          <w:rFonts w:ascii="GHEA Grapalat" w:hAnsi="GHEA Grapalat"/>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A14988"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9.</w:t>
            </w:r>
            <w:r w:rsidRPr="00734464">
              <w:rPr>
                <w:rFonts w:ascii="GHEA Grapalat" w:hAnsi="GHEA Grapalat"/>
              </w:rPr>
              <w:tab/>
              <w:t>Наименование, или имя, фамилия бенефициара:</w:t>
            </w:r>
            <w:r w:rsidRPr="00051A43">
              <w:rPr>
                <w:rFonts w:ascii="GHEA Grapalat" w:hAnsi="GHEA Grapalat"/>
              </w:rPr>
              <w:t xml:space="preserve">  Мерир г. Еревана</w:t>
            </w:r>
          </w:p>
        </w:tc>
      </w:tr>
      <w:tr w:rsidR="00A14988"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10.</w:t>
            </w:r>
            <w:r w:rsidRPr="00734464">
              <w:rPr>
                <w:rFonts w:ascii="GHEA Grapalat" w:hAnsi="GHEA Grapalat"/>
              </w:rPr>
              <w:tab/>
              <w:t>НЗОУ бенефициара (не заполняется)</w:t>
            </w:r>
            <w:r w:rsidRPr="00051A43">
              <w:rPr>
                <w:rFonts w:ascii="GHEA Grapalat" w:hAnsi="GHEA Grapalat"/>
              </w:rPr>
              <w:t xml:space="preserve"> 02593108</w:t>
            </w:r>
          </w:p>
        </w:tc>
      </w:tr>
      <w:tr w:rsidR="00A14988"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734464" w:rsidRDefault="00A14988" w:rsidP="00A14988">
            <w:pPr>
              <w:widowControl w:val="0"/>
              <w:tabs>
                <w:tab w:val="left" w:pos="855"/>
              </w:tabs>
              <w:ind w:left="360"/>
              <w:rPr>
                <w:rFonts w:ascii="GHEA Grapalat" w:hAnsi="GHEA Grapalat"/>
              </w:rPr>
            </w:pPr>
            <w:r w:rsidRPr="00734464">
              <w:rPr>
                <w:rFonts w:ascii="GHEA Grapalat" w:hAnsi="GHEA Grapalat"/>
              </w:rPr>
              <w:t>11.</w:t>
            </w:r>
            <w:r w:rsidRPr="00734464">
              <w:rPr>
                <w:rFonts w:ascii="GHEA Grapalat" w:hAnsi="GHEA Grapalat"/>
              </w:rPr>
              <w:tab/>
              <w:t>УНН бенефициара:</w:t>
            </w:r>
          </w:p>
        </w:tc>
      </w:tr>
      <w:tr w:rsidR="00A14988"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734464" w:rsidRDefault="00A14988" w:rsidP="00A14988">
            <w:pPr>
              <w:widowControl w:val="0"/>
              <w:tabs>
                <w:tab w:val="left" w:pos="855"/>
              </w:tabs>
              <w:ind w:left="360"/>
              <w:rPr>
                <w:rFonts w:ascii="GHEA Grapalat" w:hAnsi="GHEA Grapalat"/>
              </w:rPr>
            </w:pPr>
            <w:r w:rsidRPr="00734464">
              <w:rPr>
                <w:rFonts w:ascii="GHEA Grapalat" w:hAnsi="GHEA Grapalat"/>
              </w:rPr>
              <w:t>12.</w:t>
            </w:r>
            <w:r w:rsidRPr="00734464">
              <w:rPr>
                <w:rFonts w:ascii="GHEA Grapalat" w:hAnsi="GHEA Grapalat"/>
              </w:rPr>
              <w:tab/>
              <w:t>Обслуживающая бенефициара Финансовая организация (банк):</w:t>
            </w:r>
          </w:p>
        </w:tc>
      </w:tr>
      <w:tr w:rsidR="00A14988"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13.</w:t>
            </w:r>
            <w:r w:rsidRPr="00734464">
              <w:rPr>
                <w:rFonts w:ascii="GHEA Grapalat" w:hAnsi="GHEA Grapalat"/>
              </w:rPr>
              <w:tab/>
              <w:t>Номер счета бенефициара (сч.№)</w:t>
            </w:r>
            <w:r w:rsidRPr="00051A43">
              <w:rPr>
                <w:rFonts w:ascii="GHEA Grapalat" w:hAnsi="GHEA Grapalat"/>
              </w:rPr>
              <w:t xml:space="preserve"> 900015211429</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8436CB">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sidR="008436CB">
              <w:rPr>
                <w:rFonts w:ascii="GHEA Grapalat" w:hAnsi="GHEA Grapalat"/>
              </w:rPr>
              <w:t>квалификации</w:t>
            </w:r>
            <w:r w:rsidRPr="00B138F3">
              <w:rPr>
                <w:rFonts w:ascii="GHEA Grapalat" w:hAnsi="GHEA Grapalat"/>
              </w:rPr>
              <w:t>)</w:t>
            </w:r>
          </w:p>
        </w:tc>
      </w:tr>
      <w:tr w:rsidR="00B138F3" w:rsidRPr="00B138F3" w:rsidTr="00A14988">
        <w:trPr>
          <w:trHeight w:val="20"/>
        </w:trPr>
        <w:tc>
          <w:tcPr>
            <w:tcW w:w="10980" w:type="dxa"/>
            <w:gridSpan w:val="2"/>
            <w:tcBorders>
              <w:top w:val="single" w:sz="4" w:space="0" w:color="auto"/>
              <w:left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A14988">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A14988">
        <w:trPr>
          <w:trHeight w:val="20"/>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C3421C" w:rsidRPr="00B138F3" w:rsidRDefault="00C3421C" w:rsidP="0079744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C3421C" w:rsidRPr="00B138F3" w:rsidRDefault="00C3421C" w:rsidP="0079744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jc w:val="right"/>
              <w:rPr>
                <w:rFonts w:ascii="GHEA Grapalat" w:hAnsi="GHEA Grapalat" w:cs="Tahoma"/>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A14988">
        <w:trPr>
          <w:trHeight w:val="20"/>
        </w:trPr>
        <w:tc>
          <w:tcPr>
            <w:tcW w:w="5616" w:type="dxa"/>
            <w:tcBorders>
              <w:top w:val="single" w:sz="4" w:space="0" w:color="auto"/>
              <w:left w:val="single" w:sz="4" w:space="0" w:color="auto"/>
              <w:right w:val="single" w:sz="4" w:space="0" w:color="auto"/>
            </w:tcBorders>
            <w:noWrap/>
            <w:vAlign w:val="bottom"/>
          </w:tcPr>
          <w:p w:rsidR="00C3421C" w:rsidRPr="00B138F3" w:rsidRDefault="00C3421C" w:rsidP="00797449">
            <w:pPr>
              <w:widowControl w:val="0"/>
              <w:spacing w:after="16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C3421C" w:rsidRPr="00B138F3" w:rsidRDefault="00C3421C" w:rsidP="00797449">
            <w:pPr>
              <w:widowControl w:val="0"/>
              <w:spacing w:after="160"/>
              <w:rPr>
                <w:rFonts w:ascii="GHEA Grapalat" w:hAnsi="GHEA Grapalat" w:cs="Tahoma"/>
              </w:rPr>
            </w:pPr>
            <w:r w:rsidRPr="00B138F3">
              <w:rPr>
                <w:rFonts w:ascii="GHEA Grapalat" w:hAnsi="GHEA Grapalat"/>
              </w:rPr>
              <w:lastRenderedPageBreak/>
              <w:t>23.а.</w:t>
            </w:r>
            <w:r w:rsidRPr="00B138F3">
              <w:rPr>
                <w:rFonts w:ascii="GHEA Grapalat" w:hAnsi="GHEA Grapalat"/>
              </w:rPr>
              <w:tab/>
              <w:t xml:space="preserve"> Обслуживающая плательщика финансовая организация </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Arial"/>
              </w:rPr>
            </w:pPr>
          </w:p>
        </w:tc>
      </w:tr>
      <w:tr w:rsidR="00B138F3" w:rsidRPr="00B138F3" w:rsidTr="00A14988">
        <w:trPr>
          <w:trHeight w:val="20"/>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4678"/>
              </w:tabs>
              <w:spacing w:after="160"/>
              <w:rPr>
                <w:rFonts w:ascii="GHEA Grapalat" w:hAnsi="GHEA Grapalat" w:cs="Sylfaen"/>
              </w:rPr>
            </w:pPr>
            <w:r w:rsidRPr="00B138F3">
              <w:rPr>
                <w:rFonts w:ascii="GHEA Grapalat" w:hAnsi="GHEA Grapalat"/>
              </w:rPr>
              <w:lastRenderedPageBreak/>
              <w:t>24.б.</w:t>
            </w:r>
            <w:r w:rsidRPr="00B138F3">
              <w:rPr>
                <w:rFonts w:ascii="GHEA Grapalat" w:hAnsi="GHEA Grapalat"/>
              </w:rPr>
              <w:tab/>
              <w:t>М. П.</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3421C" w:rsidRPr="00B138F3" w:rsidRDefault="00C3421C" w:rsidP="0079744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C3421C" w:rsidRPr="00B138F3" w:rsidRDefault="00C3421C" w:rsidP="00C3421C">
      <w:pPr>
        <w:widowControl w:val="0"/>
        <w:spacing w:after="160"/>
        <w:jc w:val="center"/>
        <w:rPr>
          <w:rFonts w:ascii="GHEA Grapalat" w:hAnsi="GHEA Grapalat" w:cs="Sylfaen"/>
        </w:rPr>
      </w:pPr>
    </w:p>
    <w:p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138F3" w:rsidRDefault="00C3421C" w:rsidP="00C3421C">
      <w:pPr>
        <w:rPr>
          <w:rFonts w:ascii="GHEA Grapalat" w:hAnsi="GHEA Grapalat" w:cs="Sylfaen"/>
        </w:rPr>
      </w:pPr>
      <w:r w:rsidRPr="00B138F3">
        <w:rPr>
          <w:rFonts w:ascii="GHEA Grapalat" w:hAnsi="GHEA Grapalat" w:cs="Sylfaen"/>
        </w:rPr>
        <w:br w:type="page"/>
      </w:r>
    </w:p>
    <w:p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17.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C85017">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sidR="00C85017">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Del="0010680B"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21.б.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24.в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bl>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rsidR="00235549" w:rsidRPr="00B138F3" w:rsidRDefault="00235549" w:rsidP="00235549">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на </w:t>
      </w:r>
      <w:r w:rsidR="005263E1">
        <w:rPr>
          <w:rFonts w:ascii="GHEA Grapalat" w:hAnsi="GHEA Grapalat"/>
          <w:b/>
          <w:sz w:val="24"/>
          <w:szCs w:val="24"/>
        </w:rPr>
        <w:t>ЗАПРОС КОТИРОВОК</w:t>
      </w:r>
      <w:r w:rsidRPr="00B138F3">
        <w:rPr>
          <w:rFonts w:ascii="GHEA Grapalat" w:hAnsi="GHEA Grapalat" w:cs="Arial"/>
          <w:b/>
          <w:sz w:val="24"/>
          <w:szCs w:val="24"/>
        </w:rPr>
        <w:br/>
      </w:r>
      <w:r w:rsidRPr="00B138F3">
        <w:rPr>
          <w:rFonts w:ascii="GHEA Grapalat" w:hAnsi="GHEA Grapalat"/>
          <w:b/>
          <w:sz w:val="24"/>
          <w:szCs w:val="24"/>
        </w:rPr>
        <w:t>под кодом "</w:t>
      </w:r>
      <w:r w:rsidR="00DC3FBA">
        <w:rPr>
          <w:rFonts w:ascii="GHEA Grapalat" w:hAnsi="GHEA Grapalat"/>
          <w:b/>
          <w:sz w:val="24"/>
          <w:szCs w:val="24"/>
        </w:rPr>
        <w:t>EQ-GHAPDzB-21/132</w:t>
      </w:r>
      <w:r w:rsidRPr="00B138F3">
        <w:rPr>
          <w:rFonts w:ascii="GHEA Grapalat" w:hAnsi="GHEA Grapalat"/>
          <w:b/>
          <w:sz w:val="24"/>
          <w:szCs w:val="24"/>
        </w:rPr>
        <w:t>"</w:t>
      </w:r>
      <w:r w:rsidRPr="00B138F3">
        <w:rPr>
          <w:rStyle w:val="FootnoteReference"/>
          <w:rFonts w:ascii="GHEA Grapalat" w:hAnsi="GHEA Grapalat"/>
          <w:b/>
          <w:sz w:val="24"/>
          <w:szCs w:val="24"/>
        </w:rPr>
        <w:footnoteReference w:customMarkFollows="1" w:id="18"/>
        <w:t>*</w:t>
      </w:r>
    </w:p>
    <w:p w:rsidR="001005B0" w:rsidRPr="00B138F3" w:rsidRDefault="001005B0" w:rsidP="00B46D58">
      <w:pPr>
        <w:widowControl w:val="0"/>
        <w:spacing w:after="160"/>
        <w:ind w:left="567" w:right="565"/>
        <w:jc w:val="center"/>
        <w:rPr>
          <w:rFonts w:ascii="GHEA Grapalat" w:hAnsi="GHEA Grapalat"/>
          <w:b/>
        </w:rPr>
      </w:pPr>
    </w:p>
    <w:p w:rsidR="0075061D" w:rsidRPr="00B138F3" w:rsidRDefault="0075061D" w:rsidP="0075061D">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rsidR="001005B0" w:rsidRPr="00B138F3" w:rsidRDefault="001005B0" w:rsidP="00B46D58">
      <w:pPr>
        <w:widowControl w:val="0"/>
        <w:spacing w:after="160"/>
        <w:ind w:left="567" w:right="565"/>
        <w:jc w:val="center"/>
        <w:rPr>
          <w:rFonts w:ascii="GHEA Grapalat" w:hAnsi="GHEA Grapalat"/>
          <w:b/>
        </w:rPr>
      </w:pP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Strong"/>
          <w:rFonts w:ascii="GHEA Grapalat" w:hAnsi="GHEA Grapalat"/>
          <w:sz w:val="22"/>
          <w:szCs w:val="22"/>
        </w:rPr>
        <w:t xml:space="preserve">  </w:t>
      </w:r>
      <w:r w:rsidRPr="00B138F3">
        <w:rPr>
          <w:rFonts w:ascii="GHEA Grapalat" w:eastAsiaTheme="minorHAnsi" w:hAnsi="GHEA Grapalat" w:cstheme="minorBidi"/>
          <w:bCs/>
        </w:rPr>
        <w:t>между</w:t>
      </w: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Style w:val="Strong"/>
          <w:rFonts w:ascii="GHEA Grapalat" w:hAnsi="GHEA Grapalat"/>
          <w:b w:val="0"/>
          <w:sz w:val="20"/>
          <w:szCs w:val="20"/>
        </w:rPr>
        <w:t xml:space="preserve">      номер заключаемого договора</w:t>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и</w:t>
      </w: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00875F09" w:rsidRPr="00B138F3">
        <w:rPr>
          <w:rStyle w:val="Strong"/>
          <w:rFonts w:ascii="GHEA Grapalat" w:hAnsi="GHEA Grapalat"/>
          <w:b w:val="0"/>
          <w:sz w:val="20"/>
          <w:szCs w:val="20"/>
          <w:u w:val="single"/>
        </w:rPr>
        <w:t>____</w:t>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rPr>
        <w:t>наименование заказчика</w:t>
      </w:r>
      <w:r w:rsidRPr="00B138F3">
        <w:rPr>
          <w:rStyle w:val="Strong"/>
          <w:rFonts w:ascii="GHEA Grapalat" w:hAnsi="GHEA Grapalat"/>
          <w:b w:val="0"/>
          <w:sz w:val="20"/>
          <w:szCs w:val="20"/>
        </w:rPr>
        <w:t xml:space="preserve">                                    </w:t>
      </w:r>
      <w:r w:rsidR="00875F09"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rPr>
        <w:t>наименование отобранного участника</w:t>
      </w:r>
    </w:p>
    <w:p w:rsidR="005B3A59" w:rsidRPr="00B138F3" w:rsidRDefault="005B3A59" w:rsidP="005B3A59">
      <w:pPr>
        <w:pStyle w:val="NormalWeb"/>
        <w:shd w:val="clear" w:color="auto" w:fill="FFFFFF"/>
        <w:spacing w:before="0" w:beforeAutospacing="0" w:after="0" w:afterAutospacing="0"/>
        <w:ind w:left="-142"/>
        <w:rPr>
          <w:rFonts w:cs="Sylfaen"/>
          <w:vertAlign w:val="superscript"/>
          <w:lang w:val="hy-AM"/>
        </w:rPr>
      </w:pP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lang w:val="hy-AM"/>
        </w:rPr>
        <w:tab/>
      </w:r>
    </w:p>
    <w:p w:rsidR="005B3A59" w:rsidRPr="00B138F3"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p>
    <w:p w:rsidR="00286CDB"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rsidR="00286CDB" w:rsidRPr="00B138F3"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rsidR="005B3A59" w:rsidRPr="00B138F3" w:rsidRDefault="002D4EEB"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десяти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счет____________________ бенефициара.</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D87850" w:rsidRPr="0077339A" w:rsidRDefault="00D87850" w:rsidP="00D87850">
      <w:pPr>
        <w:pStyle w:val="NormalWeb"/>
        <w:shd w:val="clear" w:color="auto" w:fill="FFFFFF"/>
        <w:ind w:firstLine="374"/>
        <w:contextualSpacing/>
        <w:jc w:val="both"/>
        <w:rPr>
          <w:rFonts w:ascii="GHEA Grapalat" w:eastAsiaTheme="minorHAnsi" w:hAnsi="GHEA Grapalat" w:cstheme="minorBidi"/>
        </w:rPr>
      </w:pPr>
      <w:r w:rsidRPr="0077339A">
        <w:rPr>
          <w:rFonts w:ascii="GHEA Grapalat" w:eastAsiaTheme="minorHAnsi" w:hAnsi="GHEA Grapalat" w:cstheme="minorBidi"/>
        </w:rPr>
        <w:t xml:space="preserve">5. Гарантия действует со дня вступления в силу договора N________________________ заключаемого  между  бенефициаром и принципалом    </w:t>
      </w:r>
    </w:p>
    <w:p w:rsidR="00D87850" w:rsidRPr="0077339A" w:rsidRDefault="00D87850" w:rsidP="00D87850">
      <w:pPr>
        <w:pStyle w:val="NormalWeb"/>
        <w:shd w:val="clear" w:color="auto" w:fill="FFFFFF"/>
        <w:ind w:firstLine="374"/>
        <w:contextualSpacing/>
        <w:jc w:val="both"/>
        <w:rPr>
          <w:rFonts w:ascii="GHEA Grapalat" w:eastAsiaTheme="minorHAnsi" w:hAnsi="GHEA Grapalat" w:cstheme="minorBidi"/>
        </w:rPr>
      </w:pPr>
      <w:r w:rsidRPr="0077339A">
        <w:rPr>
          <w:rFonts w:ascii="GHEA Grapalat" w:eastAsiaTheme="minorHAnsi" w:hAnsi="GHEA Grapalat" w:cstheme="minorBidi"/>
          <w:sz w:val="18"/>
          <w:szCs w:val="18"/>
        </w:rPr>
        <w:t>номер заключаемого договара</w:t>
      </w:r>
    </w:p>
    <w:p w:rsidR="00D87850" w:rsidRPr="0077339A" w:rsidRDefault="00D87850" w:rsidP="00D87850">
      <w:pPr>
        <w:pStyle w:val="NormalWeb"/>
        <w:shd w:val="clear" w:color="auto" w:fill="FFFFFF"/>
        <w:ind w:firstLine="374"/>
        <w:contextualSpacing/>
        <w:jc w:val="both"/>
        <w:rPr>
          <w:rFonts w:ascii="GHEA Grapalat" w:eastAsiaTheme="minorHAnsi" w:hAnsi="GHEA Grapalat" w:cstheme="minorBidi"/>
        </w:rPr>
      </w:pPr>
    </w:p>
    <w:p w:rsidR="00D87850" w:rsidRPr="0077339A" w:rsidRDefault="00D87850" w:rsidP="00D87850">
      <w:pPr>
        <w:pStyle w:val="NormalWeb"/>
        <w:shd w:val="clear" w:color="auto" w:fill="FFFFFF"/>
        <w:contextualSpacing/>
        <w:jc w:val="both"/>
        <w:rPr>
          <w:rFonts w:ascii="GHEA Grapalat" w:eastAsiaTheme="minorHAnsi" w:hAnsi="GHEA Grapalat" w:cstheme="minorBidi"/>
          <w:lang w:val="hy-AM"/>
        </w:rPr>
      </w:pPr>
      <w:r w:rsidRPr="0077339A">
        <w:rPr>
          <w:rFonts w:ascii="GHEA Grapalat" w:eastAsiaTheme="minorHAnsi" w:hAnsi="GHEA Grapalat" w:cstheme="minorBidi"/>
        </w:rPr>
        <w:t xml:space="preserve">и  действует </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в</w:t>
      </w:r>
      <w:r w:rsidRPr="0077339A">
        <w:rPr>
          <w:rFonts w:ascii="GHEA Grapalat" w:hAnsi="GHEA Grapalat"/>
        </w:rPr>
        <w:t>ключительно</w:t>
      </w:r>
      <w:r w:rsidRPr="0077339A">
        <w:rPr>
          <w:rFonts w:ascii="GHEA Grapalat" w:eastAsiaTheme="minorHAnsi" w:hAnsi="GHEA Grapalat" w:cstheme="minorBidi"/>
        </w:rPr>
        <w:t xml:space="preserve"> </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 xml:space="preserve">до </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 xml:space="preserve">девяностого </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 xml:space="preserve">рабочего </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дня</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 xml:space="preserve">следующего за днем </w:t>
      </w:r>
    </w:p>
    <w:p w:rsidR="00D87850" w:rsidRPr="0077339A" w:rsidRDefault="00D87850" w:rsidP="00D87850">
      <w:pPr>
        <w:pStyle w:val="NormalWeb"/>
        <w:shd w:val="clear" w:color="auto" w:fill="FFFFFF"/>
        <w:contextualSpacing/>
        <w:jc w:val="both"/>
        <w:rPr>
          <w:rFonts w:ascii="GHEA Grapalat" w:eastAsiaTheme="minorHAnsi" w:hAnsi="GHEA Grapalat" w:cstheme="minorBidi"/>
          <w:sz w:val="18"/>
          <w:szCs w:val="18"/>
          <w:lang w:val="hy-AM"/>
        </w:rPr>
      </w:pPr>
    </w:p>
    <w:p w:rsidR="00D87850" w:rsidRPr="0077339A" w:rsidRDefault="00D87850" w:rsidP="005E7B04">
      <w:pPr>
        <w:pStyle w:val="NormalWeb"/>
        <w:shd w:val="clear" w:color="auto" w:fill="FFFFFF"/>
        <w:contextualSpacing/>
        <w:jc w:val="center"/>
        <w:rPr>
          <w:rFonts w:eastAsiaTheme="minorHAnsi" w:cstheme="minorBidi"/>
        </w:rPr>
      </w:pPr>
      <w:r w:rsidRPr="0077339A">
        <w:rPr>
          <w:rFonts w:ascii="GHEA Grapalat" w:eastAsiaTheme="minorHAnsi" w:hAnsi="GHEA Grapalat" w:cstheme="minorBidi"/>
          <w:lang w:val="hy-AM"/>
        </w:rPr>
        <w:t>--------------------------------------------------------</w:t>
      </w:r>
      <w:r w:rsidRPr="0077339A">
        <w:rPr>
          <w:rFonts w:ascii="GHEA Grapalat" w:eastAsiaTheme="minorHAnsi" w:hAnsi="GHEA Grapalat" w:cstheme="minorBidi"/>
        </w:rPr>
        <w:t>------------------</w:t>
      </w:r>
      <w:r w:rsidRPr="0077339A">
        <w:rPr>
          <w:rFonts w:ascii="GHEA Grapalat" w:eastAsiaTheme="minorHAnsi" w:hAnsi="GHEA Grapalat" w:cstheme="minorBidi"/>
          <w:lang w:val="hy-AM"/>
        </w:rPr>
        <w:t>----------------------</w:t>
      </w:r>
      <w:r w:rsidRPr="0077339A">
        <w:rPr>
          <w:rFonts w:eastAsiaTheme="minorHAnsi" w:cstheme="minorBidi"/>
        </w:rPr>
        <w:t xml:space="preserve"> </w:t>
      </w:r>
      <w:r w:rsidRPr="0077339A">
        <w:rPr>
          <w:rFonts w:eastAsiaTheme="minorHAnsi" w:cstheme="minorBidi"/>
          <w:lang w:val="hy-AM"/>
        </w:rPr>
        <w:t>.</w:t>
      </w:r>
      <w:r w:rsidRPr="0077339A">
        <w:rPr>
          <w:rFonts w:eastAsiaTheme="minorHAnsi" w:cstheme="minorBidi"/>
        </w:rPr>
        <w:t xml:space="preserve">           </w:t>
      </w:r>
      <w:r w:rsidR="00144FEE" w:rsidRPr="0077339A">
        <w:rPr>
          <w:rFonts w:ascii="GHEA Grapalat" w:hAnsi="GHEA Grapalat"/>
          <w:sz w:val="16"/>
          <w:szCs w:val="16"/>
        </w:rPr>
        <w:t>крайний</w:t>
      </w:r>
      <w:r w:rsidR="005E7B04" w:rsidRPr="0077339A">
        <w:rPr>
          <w:rFonts w:ascii="GHEA Grapalat" w:hAnsi="GHEA Grapalat"/>
          <w:sz w:val="16"/>
          <w:szCs w:val="16"/>
        </w:rPr>
        <w:t xml:space="preserve">  срок</w:t>
      </w:r>
      <w:r w:rsidR="005E7B04" w:rsidRPr="0077339A">
        <w:rPr>
          <w:rFonts w:ascii="GHEA Grapalat" w:eastAsiaTheme="minorHAnsi" w:hAnsi="GHEA Grapalat" w:cstheme="minorBidi"/>
          <w:sz w:val="16"/>
          <w:szCs w:val="16"/>
        </w:rPr>
        <w:t xml:space="preserve"> поставки товаров</w:t>
      </w:r>
      <w:r w:rsidRPr="0077339A">
        <w:rPr>
          <w:rFonts w:ascii="GHEA Grapalat" w:hAnsi="GHEA Grapalat"/>
          <w:sz w:val="16"/>
          <w:szCs w:val="16"/>
        </w:rPr>
        <w:t>, предусмотренный заключаемым договором, включая гарантийный срок</w:t>
      </w:r>
    </w:p>
    <w:p w:rsidR="00D87850" w:rsidRPr="0077339A" w:rsidRDefault="00D87850" w:rsidP="00D87850">
      <w:pPr>
        <w:pStyle w:val="NormalWeb"/>
        <w:shd w:val="clear" w:color="auto" w:fill="FFFFFF"/>
        <w:contextualSpacing/>
        <w:jc w:val="both"/>
        <w:rPr>
          <w:rFonts w:ascii="GHEA Grapalat" w:eastAsiaTheme="minorHAnsi" w:hAnsi="GHEA Grapalat" w:cstheme="minorBidi"/>
        </w:rPr>
      </w:pPr>
      <w:r w:rsidRPr="0077339A">
        <w:rPr>
          <w:rFonts w:ascii="GHEA Grapalat" w:eastAsiaTheme="minorHAnsi" w:hAnsi="GHEA Grapalat" w:cstheme="minorBidi"/>
        </w:rPr>
        <w:lastRenderedPageBreak/>
        <w:t>В день предоставления гарантии лицо</w:t>
      </w:r>
      <w:r w:rsidR="003949C0" w:rsidRPr="0077339A">
        <w:rPr>
          <w:rFonts w:ascii="GHEA Grapalat" w:eastAsiaTheme="minorHAnsi" w:hAnsi="GHEA Grapalat" w:cstheme="minorBidi"/>
        </w:rPr>
        <w:t>,</w:t>
      </w:r>
      <w:r w:rsidRPr="0077339A">
        <w:rPr>
          <w:rFonts w:ascii="GHEA Grapalat" w:eastAsiaTheme="minorHAnsi" w:hAnsi="GHEA Grapalat" w:cstheme="minorBidi"/>
        </w:rPr>
        <w:t xml:space="preserve"> выдающее гарантию</w:t>
      </w:r>
      <w:r w:rsidR="003949C0" w:rsidRPr="0077339A">
        <w:rPr>
          <w:rFonts w:ascii="GHEA Grapalat" w:eastAsiaTheme="minorHAnsi" w:hAnsi="GHEA Grapalat" w:cstheme="minorBidi"/>
        </w:rPr>
        <w:t>,</w:t>
      </w:r>
      <w:r w:rsidRPr="0077339A">
        <w:rPr>
          <w:rFonts w:ascii="GHEA Grapalat" w:eastAsiaTheme="minorHAnsi" w:hAnsi="GHEA Grapalat" w:cstheme="minorBidi"/>
        </w:rPr>
        <w:t xml:space="preserve"> с официального адреса</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электронной почты высылает воспроизведенный (отсканированный) с оригинала</w:t>
      </w:r>
      <w:r w:rsidR="003949C0" w:rsidRPr="0077339A">
        <w:rPr>
          <w:rFonts w:ascii="GHEA Grapalat" w:eastAsiaTheme="minorHAnsi" w:hAnsi="GHEA Grapalat" w:cstheme="minorBidi"/>
        </w:rPr>
        <w:t xml:space="preserve"> настоящей гарантии</w:t>
      </w:r>
      <w:r w:rsidRPr="0077339A">
        <w:rPr>
          <w:rFonts w:ascii="GHEA Grapalat" w:eastAsiaTheme="minorHAnsi" w:hAnsi="GHEA Grapalat" w:cstheme="minorBidi"/>
        </w:rPr>
        <w:t xml:space="preserve"> вариант также на адрес электронной почты секретаря оценочной комиссии </w:t>
      </w:r>
      <w:r w:rsidR="0006527B" w:rsidRPr="0077339A">
        <w:rPr>
          <w:rFonts w:ascii="GHEA Grapalat" w:eastAsiaTheme="minorHAnsi" w:hAnsi="GHEA Grapalat" w:cstheme="minorBidi"/>
        </w:rPr>
        <w:t>указанный в приглашении к процедуре закупкок, организованной с целью заключения договора упомянутого в пункте 1 настоящей гарантии.</w:t>
      </w:r>
      <w:r w:rsidRPr="0077339A">
        <w:rPr>
          <w:rFonts w:ascii="GHEA Grapalat" w:eastAsiaTheme="minorHAnsi" w:hAnsi="GHEA Grapalat" w:cstheme="minorBidi"/>
        </w:rPr>
        <w:t xml:space="preserve"> </w:t>
      </w:r>
    </w:p>
    <w:p w:rsidR="00592CAA" w:rsidRDefault="00592CAA"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rsidR="00D273E6" w:rsidRPr="00B138F3"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5B3A59" w:rsidRPr="00B138F3" w:rsidRDefault="005B3A59" w:rsidP="005B3A59">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eastAsiaTheme="minorHAnsi" w:cstheme="minorBidi"/>
        </w:rPr>
      </w:pPr>
    </w:p>
    <w:p w:rsidR="005B3A59" w:rsidRPr="00B138F3"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rsidR="001005B0" w:rsidRPr="00B138F3" w:rsidRDefault="001005B0" w:rsidP="005B3A59">
      <w:pPr>
        <w:widowControl w:val="0"/>
        <w:spacing w:after="160"/>
        <w:ind w:left="567" w:right="565"/>
        <w:jc w:val="both"/>
        <w:rPr>
          <w:rFonts w:ascii="GHEA Grapalat" w:hAnsi="GHEA Grapalat"/>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D61E97" w:rsidRDefault="00D61E97">
      <w:pPr>
        <w:rPr>
          <w:rFonts w:ascii="GHEA Grapalat" w:hAnsi="GHEA Grapalat"/>
          <w:i/>
        </w:rPr>
      </w:pPr>
      <w:r>
        <w:rPr>
          <w:rFonts w:ascii="GHEA Grapalat" w:hAnsi="GHEA Grapalat"/>
          <w:i/>
        </w:rPr>
        <w:br w:type="page"/>
      </w: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 xml:space="preserve">к Приглашению на </w:t>
      </w:r>
      <w:r w:rsidR="005263E1">
        <w:rPr>
          <w:rFonts w:ascii="GHEA Grapalat" w:hAnsi="GHEA Grapalat"/>
          <w:i/>
        </w:rPr>
        <w:t>ЗАПРОС КОТИРОВОК</w:t>
      </w:r>
      <w:r w:rsidRPr="00B138F3">
        <w:rPr>
          <w:rFonts w:ascii="GHEA Grapalat" w:hAnsi="GHEA Grapalat"/>
          <w:i/>
        </w:rPr>
        <w:br/>
        <w:t>под кодом "</w:t>
      </w:r>
      <w:r w:rsidR="00DC3FBA">
        <w:rPr>
          <w:rFonts w:ascii="GHEA Grapalat" w:hAnsi="GHEA Grapalat"/>
          <w:i/>
        </w:rPr>
        <w:t>EQ-GHAPDzB-21/132</w:t>
      </w:r>
      <w:r w:rsidRPr="00B138F3">
        <w:rPr>
          <w:rFonts w:ascii="GHEA Grapalat" w:hAnsi="GHEA Grapalat"/>
          <w:i/>
        </w:rPr>
        <w:t>"</w:t>
      </w:r>
      <w:r w:rsidRPr="00B138F3">
        <w:rPr>
          <w:rStyle w:val="FootnoteReference"/>
          <w:rFonts w:ascii="GHEA Grapalat" w:hAnsi="GHEA Grapalat"/>
          <w:i/>
        </w:rPr>
        <w:footnoteReference w:customMarkFollows="1" w:id="19"/>
        <w:t>*</w:t>
      </w:r>
    </w:p>
    <w:p w:rsidR="00AF4211" w:rsidRPr="00B138F3" w:rsidRDefault="00AF4211" w:rsidP="000A214C">
      <w:pPr>
        <w:widowControl w:val="0"/>
        <w:spacing w:after="160"/>
        <w:jc w:val="center"/>
        <w:rPr>
          <w:rFonts w:ascii="GHEA Grapalat" w:hAnsi="GHEA Grapalat"/>
          <w:b/>
        </w:rPr>
      </w:pP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rsidTr="00797449">
        <w:tc>
          <w:tcPr>
            <w:tcW w:w="4786" w:type="dxa"/>
          </w:tcPr>
          <w:p w:rsidR="000A214C" w:rsidRPr="00B138F3" w:rsidRDefault="000A214C" w:rsidP="00797449">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rsidR="000A214C" w:rsidRPr="00B138F3" w:rsidRDefault="000A214C" w:rsidP="00797449">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20"/>
              <w:t>**</w:t>
            </w:r>
          </w:p>
        </w:tc>
      </w:tr>
    </w:tbl>
    <w:p w:rsidR="000A214C" w:rsidRPr="00B138F3" w:rsidRDefault="000A214C" w:rsidP="000A214C">
      <w:pPr>
        <w:widowControl w:val="0"/>
        <w:spacing w:after="160"/>
        <w:rPr>
          <w:rFonts w:ascii="GHEA Grapalat" w:hAnsi="GHEA Grapalat" w:cs="GHEA Grapalat"/>
          <w:b/>
        </w:rPr>
      </w:pPr>
    </w:p>
    <w:p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rsidR="000A214C" w:rsidRPr="00B138F3" w:rsidRDefault="000A214C" w:rsidP="000A214C">
      <w:pPr>
        <w:widowControl w:val="0"/>
        <w:jc w:val="both"/>
        <w:rPr>
          <w:rFonts w:ascii="GHEA Grapalat" w:hAnsi="GHEA Grapalat" w:cs="GHEA Grapalat"/>
        </w:rPr>
      </w:pPr>
      <w:r w:rsidRPr="00B138F3">
        <w:rPr>
          <w:rFonts w:ascii="GHEA Grapalat" w:hAnsi="GHEA Grapalat"/>
        </w:rPr>
        <w:t>процедуре закупок под кодом ____________________________________________ *.</w:t>
      </w:r>
    </w:p>
    <w:p w:rsidR="000A214C" w:rsidRPr="00B138F3" w:rsidRDefault="000A214C" w:rsidP="000A214C">
      <w:pPr>
        <w:widowControl w:val="0"/>
        <w:spacing w:after="160"/>
        <w:ind w:left="5245"/>
        <w:jc w:val="both"/>
        <w:rPr>
          <w:rFonts w:ascii="GHEA Grapalat" w:hAnsi="GHEA Grapalat" w:cs="GHEA Grapalat"/>
        </w:rPr>
      </w:pPr>
      <w:r w:rsidRPr="00B138F3">
        <w:rPr>
          <w:rFonts w:ascii="GHEA Grapalat" w:hAnsi="GHEA Grapalat"/>
          <w:vertAlign w:val="superscript"/>
        </w:rPr>
        <w:t>код процедуры</w:t>
      </w:r>
    </w:p>
    <w:p w:rsidR="000A214C" w:rsidRPr="00B138F3" w:rsidRDefault="000A214C" w:rsidP="000A214C">
      <w:pPr>
        <w:rPr>
          <w:rFonts w:ascii="GHEA Grapalat" w:hAnsi="GHEA Grapalat"/>
        </w:rPr>
      </w:pPr>
      <w:r w:rsidRPr="00B138F3">
        <w:rPr>
          <w:rFonts w:ascii="GHEA Grapalat" w:hAnsi="GHEA Grapalat"/>
        </w:rPr>
        <w:br w:type="page"/>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1.5.</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1.6.</w:t>
      </w:r>
      <w:r w:rsidRPr="00B138F3">
        <w:rPr>
          <w:rFonts w:ascii="GHEA Grapalat" w:hAnsi="GHEA Grapalat"/>
        </w:rPr>
        <w:tab/>
        <w:t>Заказчик может представить в Банк-плательщик иные дополнительные документы.</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1.7.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1.8.</w:t>
      </w:r>
      <w:r w:rsidRPr="00B138F3">
        <w:rPr>
          <w:rFonts w:ascii="GHEA Grapalat" w:hAnsi="GHEA Grapalat"/>
        </w:rPr>
        <w:tab/>
        <w:t xml:space="preserve">В случае если имеющихся на счете Компании средств недостаточно, </w:t>
      </w:r>
      <w:r w:rsidRPr="00B138F3">
        <w:rPr>
          <w:rFonts w:ascii="GHEA Grapalat" w:hAnsi="GHEA Grapalat"/>
        </w:rPr>
        <w:lastRenderedPageBreak/>
        <w:t>Банк-плательщик в течение 2 (двух) рабочих дней после получения платежного требования должен в письменной форме уведомить Заказчика.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1.9.</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rsidR="003F798D" w:rsidRPr="00B253E1" w:rsidRDefault="000A214C" w:rsidP="003F798D">
      <w:pPr>
        <w:widowControl w:val="0"/>
        <w:tabs>
          <w:tab w:val="left" w:pos="1134"/>
        </w:tabs>
        <w:spacing w:after="160"/>
        <w:ind w:firstLine="567"/>
        <w:jc w:val="both"/>
        <w:rPr>
          <w:rFonts w:ascii="GHEA Grapalat" w:hAnsi="GHEA Grapalat"/>
        </w:rPr>
      </w:pPr>
      <w:r w:rsidRPr="00CF4C91">
        <w:rPr>
          <w:rFonts w:ascii="GHEA Grapalat" w:hAnsi="GHEA Grapalat"/>
        </w:rPr>
        <w:t>2.1.</w:t>
      </w:r>
      <w:r w:rsidRPr="00CF4C9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3F798D" w:rsidRPr="00CF4C91">
        <w:rPr>
          <w:rFonts w:ascii="GHEA Grapalat" w:hAnsi="GHEA Grapalat"/>
        </w:rPr>
        <w:t xml:space="preserve">до двадцатого рабочего дня, следующего за последним днем </w:t>
      </w:r>
      <w:r w:rsidR="0013346B" w:rsidRPr="00CF4C91">
        <w:rPr>
          <w:rFonts w:ascii="GHEA Grapalat" w:hAnsi="GHEA Grapalat"/>
        </w:rPr>
        <w:t xml:space="preserve">полного </w:t>
      </w:r>
      <w:r w:rsidR="003F798D" w:rsidRPr="00CF4C91">
        <w:rPr>
          <w:rFonts w:ascii="GHEA Grapalat" w:hAnsi="GHEA Grapalat"/>
        </w:rPr>
        <w:t xml:space="preserve">выполнения </w:t>
      </w:r>
      <w:r w:rsidR="00337EB5" w:rsidRPr="00CF4C91">
        <w:rPr>
          <w:rFonts w:ascii="GHEA Grapalat" w:hAnsi="GHEA Grapalat"/>
        </w:rPr>
        <w:t>взятых</w:t>
      </w:r>
      <w:r w:rsidR="003F798D" w:rsidRPr="00CF4C91">
        <w:rPr>
          <w:rFonts w:ascii="GHEA Grapalat" w:hAnsi="GHEA Grapalat"/>
        </w:rPr>
        <w:t xml:space="preserve"> </w:t>
      </w:r>
      <w:r w:rsidR="001C7176" w:rsidRPr="009B3889">
        <w:rPr>
          <w:rFonts w:ascii="GHEA Grapalat" w:hAnsi="GHEA Grapalat"/>
        </w:rPr>
        <w:t>К</w:t>
      </w:r>
      <w:r w:rsidR="00340D69" w:rsidRPr="00CF4C91">
        <w:rPr>
          <w:rFonts w:ascii="GHEA Grapalat" w:hAnsi="GHEA Grapalat"/>
        </w:rPr>
        <w:t xml:space="preserve">омпанией </w:t>
      </w:r>
      <w:r w:rsidR="003F798D" w:rsidRPr="00CF4C91">
        <w:rPr>
          <w:rFonts w:ascii="GHEA Grapalat" w:hAnsi="GHEA Grapalat"/>
        </w:rPr>
        <w:t>по заключаемому договору обязательств, включительно.</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rsidR="000A214C" w:rsidRPr="00B138F3" w:rsidDel="00A13215"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0A214C" w:rsidRPr="00B138F3"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B138F3" w:rsidRPr="00B138F3" w:rsidTr="0079744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79744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A14988"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9.</w:t>
            </w:r>
            <w:r w:rsidRPr="00734464">
              <w:rPr>
                <w:rFonts w:ascii="GHEA Grapalat" w:hAnsi="GHEA Grapalat"/>
              </w:rPr>
              <w:tab/>
              <w:t>Наименование, или имя, фамилия бенефициара:</w:t>
            </w:r>
            <w:r w:rsidRPr="00051A43">
              <w:rPr>
                <w:rFonts w:ascii="GHEA Grapalat" w:hAnsi="GHEA Grapalat"/>
              </w:rPr>
              <w:t xml:space="preserve">  Мерир г. Еревана</w:t>
            </w:r>
          </w:p>
        </w:tc>
      </w:tr>
      <w:tr w:rsidR="00A14988"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10.</w:t>
            </w:r>
            <w:r w:rsidRPr="00734464">
              <w:rPr>
                <w:rFonts w:ascii="GHEA Grapalat" w:hAnsi="GHEA Grapalat"/>
              </w:rPr>
              <w:tab/>
              <w:t>НЗОУ бенефициара (не заполняется)</w:t>
            </w:r>
            <w:r w:rsidRPr="00051A43">
              <w:rPr>
                <w:rFonts w:ascii="GHEA Grapalat" w:hAnsi="GHEA Grapalat"/>
              </w:rPr>
              <w:t xml:space="preserve"> 02593108</w:t>
            </w:r>
          </w:p>
        </w:tc>
      </w:tr>
      <w:tr w:rsidR="00A14988" w:rsidRPr="00B138F3" w:rsidTr="007974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734464" w:rsidRDefault="00A14988" w:rsidP="00A14988">
            <w:pPr>
              <w:widowControl w:val="0"/>
              <w:tabs>
                <w:tab w:val="left" w:pos="855"/>
              </w:tabs>
              <w:ind w:left="360"/>
              <w:rPr>
                <w:rFonts w:ascii="GHEA Grapalat" w:hAnsi="GHEA Grapalat"/>
              </w:rPr>
            </w:pPr>
            <w:r w:rsidRPr="00734464">
              <w:rPr>
                <w:rFonts w:ascii="GHEA Grapalat" w:hAnsi="GHEA Grapalat"/>
              </w:rPr>
              <w:t>11.</w:t>
            </w:r>
            <w:r w:rsidRPr="00734464">
              <w:rPr>
                <w:rFonts w:ascii="GHEA Grapalat" w:hAnsi="GHEA Grapalat"/>
              </w:rPr>
              <w:tab/>
              <w:t>УНН бенефициара:</w:t>
            </w:r>
          </w:p>
        </w:tc>
      </w:tr>
      <w:tr w:rsidR="00A14988"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734464" w:rsidRDefault="00A14988" w:rsidP="00A14988">
            <w:pPr>
              <w:widowControl w:val="0"/>
              <w:tabs>
                <w:tab w:val="left" w:pos="855"/>
              </w:tabs>
              <w:ind w:left="360"/>
              <w:rPr>
                <w:rFonts w:ascii="GHEA Grapalat" w:hAnsi="GHEA Grapalat"/>
              </w:rPr>
            </w:pPr>
            <w:r w:rsidRPr="00734464">
              <w:rPr>
                <w:rFonts w:ascii="GHEA Grapalat" w:hAnsi="GHEA Grapalat"/>
              </w:rPr>
              <w:t>12.</w:t>
            </w:r>
            <w:r w:rsidRPr="00734464">
              <w:rPr>
                <w:rFonts w:ascii="GHEA Grapalat" w:hAnsi="GHEA Grapalat"/>
              </w:rPr>
              <w:tab/>
              <w:t>Обслуживающая бенефициара Финансовая организация (банк):</w:t>
            </w:r>
          </w:p>
        </w:tc>
      </w:tr>
      <w:tr w:rsidR="00A14988"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A14988" w:rsidRPr="00051A43" w:rsidRDefault="00A14988" w:rsidP="00A14988">
            <w:pPr>
              <w:widowControl w:val="0"/>
              <w:tabs>
                <w:tab w:val="left" w:pos="855"/>
              </w:tabs>
              <w:ind w:left="360"/>
              <w:rPr>
                <w:rFonts w:ascii="GHEA Grapalat" w:hAnsi="GHEA Grapalat"/>
              </w:rPr>
            </w:pPr>
            <w:r w:rsidRPr="00734464">
              <w:rPr>
                <w:rFonts w:ascii="GHEA Grapalat" w:hAnsi="GHEA Grapalat"/>
              </w:rPr>
              <w:t>13.</w:t>
            </w:r>
            <w:r w:rsidRPr="00734464">
              <w:rPr>
                <w:rFonts w:ascii="GHEA Grapalat" w:hAnsi="GHEA Grapalat"/>
              </w:rPr>
              <w:tab/>
              <w:t>Номер счета бенефициара (сч.№)</w:t>
            </w:r>
            <w:r w:rsidRPr="00051A43">
              <w:rPr>
                <w:rFonts w:ascii="GHEA Grapalat" w:hAnsi="GHEA Grapalat"/>
              </w:rPr>
              <w:t xml:space="preserve"> 900015211429</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w:t>
            </w:r>
            <w:r w:rsidRPr="00BB14B1">
              <w:rPr>
                <w:rFonts w:ascii="GHEA Grapalat" w:hAnsi="GHEA Grapalat"/>
              </w:rPr>
              <w:t>уплаты): (для обеспечения исполнения договора)</w:t>
            </w:r>
          </w:p>
        </w:tc>
      </w:tr>
      <w:tr w:rsidR="00B138F3" w:rsidRPr="00B138F3" w:rsidTr="00797449">
        <w:trPr>
          <w:trHeight w:val="424"/>
        </w:trPr>
        <w:tc>
          <w:tcPr>
            <w:tcW w:w="10980" w:type="dxa"/>
            <w:gridSpan w:val="2"/>
            <w:tcBorders>
              <w:top w:val="single" w:sz="4" w:space="0" w:color="auto"/>
              <w:left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79744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BE2572" w:rsidRPr="00B138F3" w:rsidRDefault="00BE2572" w:rsidP="0079744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BE2572" w:rsidRPr="00B138F3" w:rsidRDefault="00BE2572" w:rsidP="0079744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jc w:val="right"/>
              <w:rPr>
                <w:rFonts w:ascii="GHEA Grapalat" w:hAnsi="GHEA Grapalat" w:cs="Tahoma"/>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797449">
        <w:trPr>
          <w:trHeight w:val="2194"/>
        </w:trPr>
        <w:tc>
          <w:tcPr>
            <w:tcW w:w="5616" w:type="dxa"/>
            <w:tcBorders>
              <w:top w:val="single" w:sz="4" w:space="0" w:color="auto"/>
              <w:left w:val="single" w:sz="4" w:space="0" w:color="auto"/>
              <w:right w:val="single" w:sz="4" w:space="0" w:color="auto"/>
            </w:tcBorders>
            <w:noWrap/>
            <w:vAlign w:val="bottom"/>
          </w:tcPr>
          <w:p w:rsidR="00BE2572" w:rsidRPr="00B138F3" w:rsidRDefault="00BE2572" w:rsidP="00797449">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rsidR="00BE2572" w:rsidRPr="00B138F3" w:rsidRDefault="00BE2572" w:rsidP="00797449">
            <w:pPr>
              <w:widowControl w:val="0"/>
              <w:spacing w:after="160"/>
              <w:rPr>
                <w:rFonts w:ascii="GHEA Grapalat" w:hAnsi="GHEA Grapalat"/>
              </w:rPr>
            </w:pPr>
          </w:p>
          <w:p w:rsidR="00BE2572" w:rsidRPr="00B138F3" w:rsidRDefault="00BE2572" w:rsidP="0079744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797449">
            <w:pPr>
              <w:widowControl w:val="0"/>
              <w:spacing w:after="160"/>
              <w:rPr>
                <w:rFonts w:ascii="GHEA Grapalat" w:hAnsi="GHEA Grapalat" w:cs="Tahoma"/>
              </w:rPr>
            </w:pPr>
          </w:p>
          <w:p w:rsidR="00BE2572" w:rsidRPr="00B138F3" w:rsidRDefault="00BE2572" w:rsidP="0079744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BE2572" w:rsidRPr="00B138F3" w:rsidRDefault="00BE2572" w:rsidP="0079744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BE2572" w:rsidRPr="00B138F3" w:rsidRDefault="00BE2572" w:rsidP="00797449">
            <w:pPr>
              <w:widowControl w:val="0"/>
              <w:spacing w:after="160"/>
              <w:rPr>
                <w:rFonts w:ascii="GHEA Grapalat" w:hAnsi="GHEA Grapalat" w:cs="Tahoma"/>
              </w:rPr>
            </w:pPr>
          </w:p>
          <w:p w:rsidR="00BE2572" w:rsidRPr="00B138F3" w:rsidRDefault="00BE2572" w:rsidP="0079744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797449">
            <w:pPr>
              <w:widowControl w:val="0"/>
              <w:spacing w:after="160"/>
              <w:rPr>
                <w:rFonts w:ascii="GHEA Grapalat" w:hAnsi="GHEA Grapalat" w:cs="Arial"/>
              </w:rPr>
            </w:pP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79744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BE2572" w:rsidRPr="00B138F3" w:rsidRDefault="00BE2572" w:rsidP="0079744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BE2572" w:rsidRPr="00B138F3" w:rsidRDefault="00BE2572" w:rsidP="00797449">
            <w:pPr>
              <w:widowControl w:val="0"/>
              <w:spacing w:after="160"/>
              <w:rPr>
                <w:rFonts w:ascii="GHEA Grapalat" w:hAnsi="GHEA Grapalat"/>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BE2572" w:rsidRPr="00B138F3" w:rsidRDefault="00BE2572" w:rsidP="00BE2572">
      <w:pPr>
        <w:widowControl w:val="0"/>
        <w:spacing w:after="160"/>
        <w:jc w:val="center"/>
        <w:rPr>
          <w:rFonts w:ascii="GHEA Grapalat" w:hAnsi="GHEA Grapalat" w:cs="Sylfaen"/>
        </w:rPr>
      </w:pPr>
    </w:p>
    <w:p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138F3" w:rsidRDefault="00BE2572" w:rsidP="00BE2572">
      <w:pPr>
        <w:rPr>
          <w:rFonts w:ascii="GHEA Grapalat" w:hAnsi="GHEA Grapalat" w:cs="Sylfaen"/>
        </w:rPr>
      </w:pPr>
      <w:r w:rsidRPr="00B138F3">
        <w:rPr>
          <w:rFonts w:ascii="GHEA Grapalat" w:hAnsi="GHEA Grapalat" w:cs="Sylfaen"/>
        </w:rPr>
        <w:br w:type="page"/>
      </w:r>
    </w:p>
    <w:p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17.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Del="0010680B"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21.б.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24.в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bl>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rsidR="00071D1C" w:rsidRPr="00B138F3" w:rsidRDefault="00071D1C"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008D352C"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6132ED" w:rsidRPr="00B138F3">
        <w:rPr>
          <w:rFonts w:ascii="GHEA Grapalat" w:hAnsi="GHEA Grapalat"/>
          <w:b/>
          <w:sz w:val="24"/>
          <w:szCs w:val="24"/>
        </w:rPr>
        <w:t>"</w:t>
      </w:r>
      <w:r w:rsidR="00DC3FBA">
        <w:rPr>
          <w:rFonts w:ascii="GHEA Grapalat" w:hAnsi="GHEA Grapalat"/>
          <w:b/>
          <w:sz w:val="24"/>
          <w:szCs w:val="24"/>
        </w:rPr>
        <w:t>EQ-GHAPDzB-21/132</w:t>
      </w:r>
      <w:r w:rsidR="006132ED" w:rsidRPr="00B138F3">
        <w:rPr>
          <w:rFonts w:ascii="GHEA Grapalat" w:hAnsi="GHEA Grapalat"/>
          <w:b/>
          <w:sz w:val="24"/>
          <w:szCs w:val="24"/>
        </w:rPr>
        <w:t>"</w:t>
      </w:r>
      <w:r w:rsidR="005250C2" w:rsidRPr="00B138F3">
        <w:rPr>
          <w:rStyle w:val="FootnoteReference"/>
          <w:rFonts w:ascii="GHEA Grapalat" w:hAnsi="GHEA Grapalat"/>
          <w:b/>
          <w:sz w:val="24"/>
          <w:szCs w:val="24"/>
        </w:rPr>
        <w:footnoteReference w:customMarkFollows="1" w:id="21"/>
        <w:t>*</w:t>
      </w:r>
    </w:p>
    <w:p w:rsidR="008D352C" w:rsidRPr="00B138F3" w:rsidRDefault="008D352C" w:rsidP="00B46D58">
      <w:pPr>
        <w:widowControl w:val="0"/>
        <w:spacing w:after="160"/>
        <w:ind w:left="-142" w:firstLine="142"/>
        <w:jc w:val="center"/>
        <w:rPr>
          <w:rFonts w:ascii="GHEA Grapalat" w:hAnsi="GHEA Grapalat"/>
          <w:i/>
        </w:rPr>
      </w:pPr>
    </w:p>
    <w:p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ПОСТАВК</w:t>
      </w:r>
      <w:r w:rsidR="00F15CED" w:rsidRPr="00B138F3">
        <w:rPr>
          <w:rFonts w:ascii="GHEA Grapalat" w:hAnsi="GHEA Grapalat"/>
          <w:b/>
        </w:rPr>
        <w:t xml:space="preserve">И ТОВАРА </w:t>
      </w:r>
      <w:r w:rsidRPr="00B138F3">
        <w:rPr>
          <w:rFonts w:ascii="GHEA Grapalat" w:hAnsi="GHEA Grapalat"/>
          <w:b/>
        </w:rPr>
        <w:t>№ ____________________</w:t>
      </w:r>
    </w:p>
    <w:p w:rsidR="00071D1C" w:rsidRPr="00B138F3"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rsidTr="00F15CED">
        <w:tc>
          <w:tcPr>
            <w:tcW w:w="4643" w:type="dxa"/>
          </w:tcPr>
          <w:p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rsidR="00071D1C" w:rsidRPr="00B138F3" w:rsidRDefault="006B3AE3" w:rsidP="00B46D58">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rsidR="00071D1C" w:rsidRPr="00B138F3" w:rsidRDefault="00071D1C" w:rsidP="00B46D58">
      <w:pPr>
        <w:widowControl w:val="0"/>
        <w:spacing w:after="160"/>
        <w:ind w:firstLine="709"/>
        <w:jc w:val="both"/>
        <w:rPr>
          <w:rFonts w:ascii="GHEA Grapalat" w:hAnsi="GHEA Grapalat"/>
          <w:b/>
        </w:rPr>
      </w:pPr>
    </w:p>
    <w:p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138F3" w:rsidRDefault="00071D1C" w:rsidP="00B46D58">
      <w:pPr>
        <w:widowControl w:val="0"/>
        <w:spacing w:after="160"/>
        <w:ind w:firstLine="709"/>
        <w:jc w:val="both"/>
        <w:rPr>
          <w:rFonts w:ascii="GHEA Grapalat" w:hAnsi="GHEA Grapalat" w:cs="Times Armenian"/>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установленный договором срок, если сроки поставки были нарушены более чем на ______</w:t>
      </w:r>
      <w:r w:rsidR="00F15CED" w:rsidRPr="00B138F3">
        <w:rPr>
          <w:rFonts w:ascii="GHEA Grapalat" w:hAnsi="GHEA Grapalat"/>
        </w:rPr>
        <w:t>__________</w:t>
      </w:r>
      <w:r w:rsidR="00EC165E" w:rsidRPr="00B138F3">
        <w:rPr>
          <w:rFonts w:ascii="GHEA Grapalat" w:hAnsi="GHEA Grapalat"/>
        </w:rPr>
        <w:t>__</w:t>
      </w:r>
      <w:r w:rsidR="00F15CED" w:rsidRPr="00B138F3">
        <w:rPr>
          <w:rFonts w:ascii="GHEA Grapalat" w:hAnsi="GHEA Grapalat"/>
        </w:rPr>
        <w:t>__</w:t>
      </w:r>
      <w:r w:rsidRPr="00B138F3">
        <w:rPr>
          <w:rFonts w:ascii="GHEA Grapalat" w:hAnsi="GHEA Grapalat"/>
        </w:rPr>
        <w:t>__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w:t>
      </w:r>
      <w:r w:rsidRPr="00B138F3">
        <w:rPr>
          <w:rFonts w:ascii="GHEA Grapalat" w:hAnsi="GHEA Grapalat"/>
        </w:rPr>
        <w:lastRenderedPageBreak/>
        <w:t xml:space="preserve">предусмотренного пунктом 6.3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сроки поставки товара нарушены более чем на ____</w:t>
      </w:r>
      <w:r w:rsidR="00786A78" w:rsidRPr="00B138F3">
        <w:rPr>
          <w:rFonts w:ascii="GHEA Grapalat" w:hAnsi="GHEA Grapalat"/>
        </w:rPr>
        <w:t>_________</w:t>
      </w:r>
      <w:r w:rsidRPr="00B138F3">
        <w:rPr>
          <w:rFonts w:ascii="GHEA Grapalat" w:hAnsi="GHEA Grapalat"/>
        </w:rPr>
        <w:t>___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Pr="00B138F3"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3. ЦЕНА ДОГОВОРА И ПОРЯДОК ОПЛАТЫ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FootnoteReference"/>
          <w:rFonts w:ascii="GHEA Grapalat" w:hAnsi="GHEA Grapalat"/>
        </w:rPr>
        <w:footnoteReference w:customMarkFollows="1" w:id="22"/>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расчетный счет Продавца. Перечисление денежных средств производится на основании акта приема-передачи в размерах и в месяцы, предусмотренные графиком оплаты договора (Приложение № 2). Если акт составляется после 20</w:t>
      </w:r>
      <w:r w:rsidR="00C45B20" w:rsidRPr="00B138F3">
        <w:rPr>
          <w:rFonts w:ascii="Courier New" w:hAnsi="Courier New" w:cs="Courier New"/>
          <w:lang w:val="en-US"/>
        </w:rPr>
        <w:t> </w:t>
      </w:r>
      <w:r w:rsidRPr="00B138F3">
        <w:rPr>
          <w:rFonts w:ascii="GHEA Grapalat" w:hAnsi="GHEA Grapalat"/>
        </w:rPr>
        <w:t>числа данного месяца, и по графику оплаты предусмотрены финансовые средства на этот месяц, то оплата производится в течение до 30 рабочих дней, но</w:t>
      </w:r>
      <w:r w:rsidR="00C45B20" w:rsidRPr="00B138F3">
        <w:rPr>
          <w:rFonts w:ascii="Courier New" w:hAnsi="Courier New" w:cs="Courier New"/>
          <w:lang w:val="en-US"/>
        </w:rPr>
        <w:t> </w:t>
      </w:r>
      <w:r w:rsidRPr="00B138F3">
        <w:rPr>
          <w:rFonts w:ascii="GHEA Grapalat" w:hAnsi="GHEA Grapalat"/>
        </w:rPr>
        <w:t xml:space="preserve">не позднее чем до </w:t>
      </w:r>
      <w:r w:rsidR="000A5316" w:rsidRPr="00B138F3">
        <w:rPr>
          <w:rFonts w:ascii="GHEA Grapalat" w:hAnsi="GHEA Grapalat"/>
        </w:rPr>
        <w:t>3</w:t>
      </w:r>
      <w:r w:rsidRPr="00B138F3">
        <w:rPr>
          <w:rFonts w:ascii="GHEA Grapalat" w:hAnsi="GHEA Grapalat"/>
        </w:rPr>
        <w:t xml:space="preserve">0 декабря данного года. </w:t>
      </w:r>
    </w:p>
    <w:p w:rsidR="00071D1C" w:rsidRPr="00B138F3" w:rsidRDefault="00071D1C" w:rsidP="00B46D58">
      <w:pPr>
        <w:widowControl w:val="0"/>
        <w:spacing w:after="160"/>
        <w:ind w:firstLine="720"/>
        <w:jc w:val="both"/>
        <w:rPr>
          <w:rFonts w:ascii="GHEA Grapalat" w:hAnsi="GHEA Grapalat" w:cs="Sylfaen"/>
          <w:i/>
          <w:u w:val="single"/>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Продавец гарантирует соответствие качества поставленного товара </w:t>
      </w:r>
      <w:r w:rsidRPr="00B138F3">
        <w:rPr>
          <w:rFonts w:ascii="GHEA Grapalat" w:hAnsi="GHEA Grapalat"/>
        </w:rPr>
        <w:lastRenderedPageBreak/>
        <w:t>требованиям государственного стандарта.</w:t>
      </w:r>
    </w:p>
    <w:p w:rsidR="009E45F3"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Для товаров, являющихся основным средством, гарантийным сроком устанавливается _____</w:t>
      </w:r>
      <w:r w:rsidR="00C45B20" w:rsidRPr="00B138F3">
        <w:rPr>
          <w:rFonts w:ascii="GHEA Grapalat" w:hAnsi="GHEA Grapalat"/>
        </w:rPr>
        <w:t>________</w:t>
      </w:r>
      <w:r w:rsidRPr="00B138F3">
        <w:rPr>
          <w:rFonts w:ascii="GHEA Grapalat" w:hAnsi="GHEA Grapalat"/>
        </w:rPr>
        <w:t>___ календарных дней со дня, следующего за днем принятия товара Покупателем.</w:t>
      </w:r>
      <w:r w:rsidR="00AA7117" w:rsidRPr="00B138F3">
        <w:rPr>
          <w:rFonts w:ascii="GHEA Grapalat" w:hAnsi="GHEA Grapalat"/>
        </w:rPr>
        <w:t xml:space="preserve"> </w:t>
      </w:r>
      <w:r w:rsidRPr="00B138F3">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B169A4">
        <w:rPr>
          <w:rStyle w:val="FootnoteReference"/>
          <w:rFonts w:ascii="GHEA Grapalat" w:hAnsi="GHEA Grapalat"/>
        </w:rPr>
        <w:footnoteReference w:customMarkFollows="1" w:id="23"/>
        <w:t>20</w:t>
      </w:r>
      <w:r w:rsidRPr="00B138F3">
        <w:rPr>
          <w:rFonts w:ascii="GHEA Grapalat" w:hAnsi="GHEA Grapalat"/>
        </w:rPr>
        <w:t>.</w:t>
      </w:r>
    </w:p>
    <w:p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Если поставленный товар соответствует условиям договора, Покупатель в течение _</w:t>
      </w:r>
      <w:r w:rsidRPr="00B138F3">
        <w:rPr>
          <w:rFonts w:ascii="GHEA Grapalat" w:hAnsi="GHEA Grapalat"/>
        </w:rPr>
        <w:t>____</w:t>
      </w:r>
      <w:r w:rsidR="009123CA" w:rsidRPr="00B138F3">
        <w:rPr>
          <w:rFonts w:ascii="GHEA Grapalat" w:hAnsi="GHEA Grapalat"/>
        </w:rPr>
        <w:t>_</w:t>
      </w:r>
      <w:r w:rsidR="008875C7" w:rsidRPr="00B138F3">
        <w:rPr>
          <w:rFonts w:ascii="GHEA Grapalat" w:hAnsi="GHEA Grapalat"/>
        </w:rPr>
        <w:t>___</w:t>
      </w:r>
      <w:r w:rsidR="009123CA" w:rsidRPr="00B138F3">
        <w:rPr>
          <w:rFonts w:ascii="GHEA Grapalat" w:hAnsi="GHEA Grapalat"/>
        </w:rPr>
        <w:t>___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 xml:space="preserve">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w:t>
      </w:r>
      <w:r w:rsidR="009123CA" w:rsidRPr="00B138F3">
        <w:rPr>
          <w:rFonts w:ascii="GHEA Grapalat" w:hAnsi="GHEA Grapalat"/>
        </w:rPr>
        <w:lastRenderedPageBreak/>
        <w:t>применяет меры ответственности, предусмотренные договором.</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rsidR="009123CA" w:rsidRPr="00B138F3" w:rsidRDefault="009123CA" w:rsidP="00B46D58">
      <w:pPr>
        <w:widowControl w:val="0"/>
        <w:spacing w:after="160"/>
        <w:jc w:val="both"/>
        <w:rPr>
          <w:rFonts w:ascii="GHEA Grapalat" w:hAnsi="GHEA Grapalat" w:cs="Sylfaen"/>
        </w:rPr>
      </w:pPr>
    </w:p>
    <w:p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w:t>
      </w:r>
      <w:r w:rsidR="002F7490">
        <w:rPr>
          <w:rFonts w:ascii="GHEA Grapalat" w:hAnsi="GHEA Grapalat"/>
          <w:lang w:val="hy-AM"/>
        </w:rPr>
        <w:t>15</w:t>
      </w:r>
      <w:r w:rsidRPr="00B138F3">
        <w:rPr>
          <w:rFonts w:ascii="GHEA Grapalat" w:hAnsi="GHEA Grapalat"/>
        </w:rPr>
        <w:t xml:space="preserve"> процента от цены подлежащего поставке, но не поставленного товара.</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договора технической характеристике, с Продавца взимается штраф в размере </w:t>
      </w:r>
      <w:r w:rsidR="008F04E3">
        <w:rPr>
          <w:rFonts w:ascii="GHEA Grapalat" w:hAnsi="GHEA Grapalat"/>
          <w:lang w:val="hy-AM"/>
        </w:rPr>
        <w:t>1</w:t>
      </w:r>
      <w:r w:rsidR="002F7490">
        <w:rPr>
          <w:rFonts w:ascii="GHEA Grapalat" w:hAnsi="GHEA Grapalat"/>
          <w:lang w:val="hy-AM"/>
        </w:rPr>
        <w:t>5</w:t>
      </w:r>
      <w:r w:rsidRPr="00B138F3">
        <w:rPr>
          <w:rFonts w:ascii="GHEA Grapalat" w:hAnsi="GHEA Grapalat"/>
        </w:rPr>
        <w:t xml:space="preserve"> процента от цены договора</w:t>
      </w:r>
      <w:r w:rsidR="00AD6940">
        <w:rPr>
          <w:rStyle w:val="FootnoteReference"/>
          <w:rFonts w:ascii="GHEA Grapalat" w:hAnsi="GHEA Grapalat"/>
        </w:rPr>
        <w:footnoteReference w:customMarkFollows="1" w:id="24"/>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rsidR="00D52566" w:rsidRPr="00B138F3" w:rsidRDefault="00D52566" w:rsidP="00B46D58">
      <w:pPr>
        <w:rPr>
          <w:rFonts w:ascii="GHEA Grapalat" w:hAnsi="GHEA Grapalat"/>
          <w:lang w:val="hy-AM"/>
        </w:rPr>
      </w:pPr>
    </w:p>
    <w:p w:rsidR="009F337A" w:rsidRPr="00B138F3" w:rsidRDefault="009F337A" w:rsidP="00B46D58">
      <w:pPr>
        <w:widowControl w:val="0"/>
        <w:spacing w:after="160"/>
        <w:jc w:val="center"/>
        <w:rPr>
          <w:rFonts w:ascii="GHEA Grapalat" w:hAnsi="GHEA Grapalat"/>
          <w:b/>
        </w:rPr>
      </w:pPr>
      <w:r w:rsidRPr="00B138F3">
        <w:rPr>
          <w:rFonts w:ascii="GHEA Grapalat" w:hAnsi="GHEA Grapalat"/>
          <w:b/>
        </w:rPr>
        <w:lastRenderedPageBreak/>
        <w:t>7. ДЕЙСТВИЕ НЕПРЕОДОЛИМОЙ СИЛЫ (ФОРС-МАЖОР)</w:t>
      </w:r>
    </w:p>
    <w:p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138F3" w:rsidRDefault="0094684E" w:rsidP="00B46D58">
      <w:pPr>
        <w:widowControl w:val="0"/>
        <w:spacing w:after="160"/>
        <w:jc w:val="center"/>
        <w:rPr>
          <w:rFonts w:ascii="GHEA Grapalat" w:hAnsi="GHEA Grapalat"/>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E4578">
        <w:rPr>
          <w:rStyle w:val="FootnoteReference"/>
          <w:rFonts w:ascii="GHEA Grapalat" w:hAnsi="GHEA Grapalat"/>
        </w:rPr>
        <w:footnoteReference w:customMarkFollows="1" w:id="25"/>
        <w:t>22</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w:t>
      </w:r>
      <w:r w:rsidRPr="00B138F3">
        <w:rPr>
          <w:rFonts w:ascii="GHEA Grapalat" w:hAnsi="GHEA Grapalat"/>
        </w:rPr>
        <w:lastRenderedPageBreak/>
        <w:t>Республики Армения, возместить понесенные по его вине убытки Покупателя в том объеме, по части которого был расторгнут договор.</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517E0B">
        <w:rPr>
          <w:rStyle w:val="FootnoteReference"/>
          <w:rFonts w:ascii="GHEA Grapalat" w:hAnsi="GHEA Grapalat"/>
        </w:rPr>
        <w:footnoteReference w:customMarkFollows="1" w:id="26"/>
        <w:t>23</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FootnoteReference"/>
          <w:rFonts w:ascii="GHEA Grapalat" w:hAnsi="GHEA Grapalat"/>
        </w:rPr>
        <w:footnoteReference w:customMarkFollows="1" w:id="27"/>
        <w:t>24</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,а предложение продавца было представлено не позднее пяти 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rsidR="00382B60" w:rsidRDefault="00382B60">
      <w:pPr>
        <w:rPr>
          <w:rFonts w:ascii="GHEA Grapalat" w:hAnsi="GHEA Grapalat"/>
        </w:rPr>
      </w:pPr>
      <w:r>
        <w:rPr>
          <w:rFonts w:ascii="GHEA Grapalat" w:hAnsi="GHEA Grapalat"/>
        </w:rPr>
        <w:br w:type="page"/>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lastRenderedPageBreak/>
        <w:t>8.1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B138F3">
        <w:rPr>
          <w:rFonts w:ascii="GHEA Grapalat" w:hAnsi="GHEA Grapalat"/>
        </w:rPr>
        <w:t>1.</w:t>
      </w:r>
      <w:r w:rsidR="00E95CE6" w:rsidRPr="00B138F3">
        <w:rPr>
          <w:rFonts w:ascii="GHEA Grapalat" w:hAnsi="GHEA Grapalat"/>
        </w:rPr>
        <w:t xml:space="preserve"> </w:t>
      </w:r>
      <w:r w:rsidRPr="00B138F3">
        <w:rPr>
          <w:rFonts w:ascii="GHEA Grapalat" w:hAnsi="GHEA Grapalat"/>
        </w:rPr>
        <w:t>к</w:t>
      </w:r>
      <w:r w:rsidR="00E95CE6"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rsidTr="0016519F">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rsidR="00071D1C" w:rsidRPr="00B138F3" w:rsidRDefault="00071D1C" w:rsidP="00B46D58">
      <w:pPr>
        <w:widowControl w:val="0"/>
        <w:spacing w:after="160"/>
        <w:rPr>
          <w:rFonts w:ascii="GHEA Grapalat" w:hAnsi="GHEA Grapalat"/>
        </w:rPr>
      </w:pPr>
    </w:p>
    <w:p w:rsidR="00071D1C" w:rsidRPr="00382B60" w:rsidRDefault="00071D1C" w:rsidP="00B46D58">
      <w:pPr>
        <w:widowControl w:val="0"/>
        <w:spacing w:after="160"/>
        <w:jc w:val="right"/>
        <w:rPr>
          <w:rFonts w:ascii="GHEA Grapalat" w:hAnsi="GHEA Grapalat"/>
        </w:rPr>
        <w:sectPr w:rsidR="00071D1C" w:rsidRPr="00382B60" w:rsidSect="000811C1">
          <w:footerReference w:type="default" r:id="rId14"/>
          <w:footnotePr>
            <w:pos w:val="beneathText"/>
          </w:footnotePr>
          <w:pgSz w:w="11906" w:h="16838" w:code="9"/>
          <w:pgMar w:top="993" w:right="1418" w:bottom="1418" w:left="1418" w:header="561" w:footer="561" w:gutter="0"/>
          <w:cols w:space="720"/>
          <w:docGrid w:linePitch="326"/>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4517CA">
        <w:rPr>
          <w:rFonts w:ascii="GHEA Grapalat" w:hAnsi="GHEA Grapalat"/>
          <w:i/>
          <w:lang w:val="hy-AM"/>
        </w:rPr>
        <w:t>21</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28"/>
        <w:t>*</w:t>
      </w:r>
    </w:p>
    <w:p w:rsidR="00071D1C"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382"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1360"/>
        <w:gridCol w:w="1347"/>
        <w:gridCol w:w="3870"/>
        <w:gridCol w:w="1005"/>
        <w:gridCol w:w="990"/>
        <w:gridCol w:w="990"/>
        <w:gridCol w:w="1024"/>
        <w:gridCol w:w="1623"/>
        <w:gridCol w:w="1292"/>
        <w:gridCol w:w="1438"/>
      </w:tblGrid>
      <w:tr w:rsidR="00C50DB5" w:rsidRPr="00C50DB5" w:rsidTr="00A0158A">
        <w:trPr>
          <w:trHeight w:val="215"/>
        </w:trPr>
        <w:tc>
          <w:tcPr>
            <w:tcW w:w="443"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п/п</w:t>
            </w:r>
          </w:p>
        </w:tc>
        <w:tc>
          <w:tcPr>
            <w:tcW w:w="1360"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Код ЕПЗ (CPV)</w:t>
            </w:r>
          </w:p>
        </w:tc>
        <w:tc>
          <w:tcPr>
            <w:tcW w:w="1347"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Наименование</w:t>
            </w:r>
          </w:p>
        </w:tc>
        <w:tc>
          <w:tcPr>
            <w:tcW w:w="3870"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 xml:space="preserve">Технические характеристика товара </w:t>
            </w:r>
          </w:p>
        </w:tc>
        <w:tc>
          <w:tcPr>
            <w:tcW w:w="1005"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Единица измерения</w:t>
            </w:r>
          </w:p>
        </w:tc>
        <w:tc>
          <w:tcPr>
            <w:tcW w:w="990"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Стоимость единицы</w:t>
            </w:r>
          </w:p>
        </w:tc>
        <w:tc>
          <w:tcPr>
            <w:tcW w:w="990"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Общая стоимость</w:t>
            </w:r>
          </w:p>
        </w:tc>
        <w:tc>
          <w:tcPr>
            <w:tcW w:w="1024"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Общее количество</w:t>
            </w:r>
          </w:p>
        </w:tc>
        <w:tc>
          <w:tcPr>
            <w:tcW w:w="1623"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Адрес</w:t>
            </w:r>
          </w:p>
        </w:tc>
        <w:tc>
          <w:tcPr>
            <w:tcW w:w="1292"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Подлежащее к исполнению количество</w:t>
            </w:r>
          </w:p>
        </w:tc>
        <w:tc>
          <w:tcPr>
            <w:tcW w:w="1438" w:type="dxa"/>
            <w:vMerge w:val="restart"/>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Срок</w:t>
            </w:r>
          </w:p>
        </w:tc>
      </w:tr>
      <w:tr w:rsidR="00C50DB5" w:rsidRPr="00C50DB5" w:rsidTr="00A0158A">
        <w:trPr>
          <w:trHeight w:val="215"/>
        </w:trPr>
        <w:tc>
          <w:tcPr>
            <w:tcW w:w="443" w:type="dxa"/>
            <w:vMerge/>
            <w:vAlign w:val="center"/>
            <w:hideMark/>
          </w:tcPr>
          <w:p w:rsidR="00C50DB5" w:rsidRPr="00C50DB5" w:rsidRDefault="00C50DB5">
            <w:pPr>
              <w:rPr>
                <w:rFonts w:ascii="GHEA Grapalat" w:hAnsi="GHEA Grapalat" w:cs="Calibri"/>
                <w:sz w:val="16"/>
                <w:szCs w:val="16"/>
              </w:rPr>
            </w:pPr>
          </w:p>
        </w:tc>
        <w:tc>
          <w:tcPr>
            <w:tcW w:w="1360" w:type="dxa"/>
            <w:vMerge/>
            <w:vAlign w:val="center"/>
            <w:hideMark/>
          </w:tcPr>
          <w:p w:rsidR="00C50DB5" w:rsidRPr="00C50DB5" w:rsidRDefault="00C50DB5">
            <w:pPr>
              <w:rPr>
                <w:rFonts w:ascii="GHEA Grapalat" w:hAnsi="GHEA Grapalat" w:cs="Calibri"/>
                <w:sz w:val="16"/>
                <w:szCs w:val="16"/>
              </w:rPr>
            </w:pPr>
          </w:p>
        </w:tc>
        <w:tc>
          <w:tcPr>
            <w:tcW w:w="1347" w:type="dxa"/>
            <w:vMerge/>
            <w:vAlign w:val="center"/>
            <w:hideMark/>
          </w:tcPr>
          <w:p w:rsidR="00C50DB5" w:rsidRPr="00C50DB5" w:rsidRDefault="00C50DB5">
            <w:pPr>
              <w:rPr>
                <w:rFonts w:ascii="GHEA Grapalat" w:hAnsi="GHEA Grapalat" w:cs="Calibri"/>
                <w:sz w:val="16"/>
                <w:szCs w:val="16"/>
              </w:rPr>
            </w:pPr>
          </w:p>
        </w:tc>
        <w:tc>
          <w:tcPr>
            <w:tcW w:w="3870" w:type="dxa"/>
            <w:vMerge/>
            <w:vAlign w:val="center"/>
            <w:hideMark/>
          </w:tcPr>
          <w:p w:rsidR="00C50DB5" w:rsidRPr="00C50DB5" w:rsidRDefault="00C50DB5">
            <w:pPr>
              <w:rPr>
                <w:rFonts w:ascii="GHEA Grapalat" w:hAnsi="GHEA Grapalat" w:cs="Calibri"/>
                <w:sz w:val="16"/>
                <w:szCs w:val="16"/>
              </w:rPr>
            </w:pPr>
          </w:p>
        </w:tc>
        <w:tc>
          <w:tcPr>
            <w:tcW w:w="1005" w:type="dxa"/>
            <w:vMerge/>
            <w:vAlign w:val="center"/>
            <w:hideMark/>
          </w:tcPr>
          <w:p w:rsidR="00C50DB5" w:rsidRPr="00C50DB5" w:rsidRDefault="00C50DB5">
            <w:pPr>
              <w:rPr>
                <w:rFonts w:ascii="GHEA Grapalat" w:hAnsi="GHEA Grapalat" w:cs="Calibri"/>
                <w:sz w:val="16"/>
                <w:szCs w:val="16"/>
              </w:rPr>
            </w:pPr>
          </w:p>
        </w:tc>
        <w:tc>
          <w:tcPr>
            <w:tcW w:w="990" w:type="dxa"/>
            <w:vMerge/>
            <w:vAlign w:val="center"/>
            <w:hideMark/>
          </w:tcPr>
          <w:p w:rsidR="00C50DB5" w:rsidRPr="00C50DB5" w:rsidRDefault="00C50DB5">
            <w:pPr>
              <w:rPr>
                <w:rFonts w:ascii="GHEA Grapalat" w:hAnsi="GHEA Grapalat" w:cs="Calibri"/>
                <w:sz w:val="16"/>
                <w:szCs w:val="16"/>
              </w:rPr>
            </w:pPr>
          </w:p>
        </w:tc>
        <w:tc>
          <w:tcPr>
            <w:tcW w:w="990" w:type="dxa"/>
            <w:vMerge/>
            <w:vAlign w:val="center"/>
            <w:hideMark/>
          </w:tcPr>
          <w:p w:rsidR="00C50DB5" w:rsidRPr="00C50DB5" w:rsidRDefault="00C50DB5">
            <w:pPr>
              <w:rPr>
                <w:rFonts w:ascii="GHEA Grapalat" w:hAnsi="GHEA Grapalat" w:cs="Calibri"/>
                <w:sz w:val="16"/>
                <w:szCs w:val="16"/>
              </w:rPr>
            </w:pPr>
          </w:p>
        </w:tc>
        <w:tc>
          <w:tcPr>
            <w:tcW w:w="1024" w:type="dxa"/>
            <w:vMerge/>
            <w:vAlign w:val="center"/>
            <w:hideMark/>
          </w:tcPr>
          <w:p w:rsidR="00C50DB5" w:rsidRPr="00C50DB5" w:rsidRDefault="00C50DB5">
            <w:pPr>
              <w:rPr>
                <w:rFonts w:ascii="GHEA Grapalat" w:hAnsi="GHEA Grapalat" w:cs="Calibri"/>
                <w:sz w:val="16"/>
                <w:szCs w:val="16"/>
              </w:rPr>
            </w:pPr>
          </w:p>
        </w:tc>
        <w:tc>
          <w:tcPr>
            <w:tcW w:w="1623" w:type="dxa"/>
            <w:vMerge/>
            <w:vAlign w:val="center"/>
            <w:hideMark/>
          </w:tcPr>
          <w:p w:rsidR="00C50DB5" w:rsidRPr="00C50DB5" w:rsidRDefault="00C50DB5">
            <w:pPr>
              <w:rPr>
                <w:rFonts w:ascii="GHEA Grapalat" w:hAnsi="GHEA Grapalat" w:cs="Calibri"/>
                <w:sz w:val="16"/>
                <w:szCs w:val="16"/>
              </w:rPr>
            </w:pPr>
          </w:p>
        </w:tc>
        <w:tc>
          <w:tcPr>
            <w:tcW w:w="1292" w:type="dxa"/>
            <w:vMerge/>
            <w:vAlign w:val="center"/>
            <w:hideMark/>
          </w:tcPr>
          <w:p w:rsidR="00C50DB5" w:rsidRPr="00C50DB5" w:rsidRDefault="00C50DB5">
            <w:pPr>
              <w:rPr>
                <w:rFonts w:ascii="GHEA Grapalat" w:hAnsi="GHEA Grapalat" w:cs="Calibri"/>
                <w:sz w:val="16"/>
                <w:szCs w:val="16"/>
              </w:rPr>
            </w:pPr>
          </w:p>
        </w:tc>
        <w:tc>
          <w:tcPr>
            <w:tcW w:w="1438" w:type="dxa"/>
            <w:vMerge/>
            <w:vAlign w:val="center"/>
            <w:hideMark/>
          </w:tcPr>
          <w:p w:rsidR="00C50DB5" w:rsidRPr="00C50DB5" w:rsidRDefault="00C50DB5">
            <w:pPr>
              <w:rPr>
                <w:rFonts w:ascii="GHEA Grapalat" w:hAnsi="GHEA Grapalat" w:cs="Calibri"/>
                <w:sz w:val="16"/>
                <w:szCs w:val="16"/>
              </w:rPr>
            </w:pPr>
          </w:p>
        </w:tc>
      </w:tr>
      <w:tr w:rsidR="00C50DB5" w:rsidRPr="00C50DB5" w:rsidTr="00A0158A">
        <w:trPr>
          <w:trHeight w:val="20"/>
        </w:trPr>
        <w:tc>
          <w:tcPr>
            <w:tcW w:w="44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1</w:t>
            </w:r>
          </w:p>
        </w:tc>
        <w:tc>
          <w:tcPr>
            <w:tcW w:w="136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37531200/72</w:t>
            </w:r>
          </w:p>
        </w:tc>
        <w:tc>
          <w:tcPr>
            <w:tcW w:w="1347"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Оборудование для детской площадки</w:t>
            </w:r>
          </w:p>
        </w:tc>
        <w:tc>
          <w:tcPr>
            <w:tcW w:w="387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Предметом закупки являются горизонтальные качели - в соответствии с представленной схемой сбора качели следует покрасить двумя слоями краски, цвета согласовать со штатом главы Административного района Эребуни. Оборудование должно соответствовать требованиям технической безопасности, согласно решению Коллегии ЕЭК от 11.07.2017г. N 83.</w:t>
            </w:r>
          </w:p>
        </w:tc>
        <w:tc>
          <w:tcPr>
            <w:tcW w:w="1005"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Шт.</w:t>
            </w: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1024"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62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Административный район Эребуни</w:t>
            </w:r>
          </w:p>
        </w:tc>
        <w:tc>
          <w:tcPr>
            <w:tcW w:w="1292"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438"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31 августа 2021 года включительно</w:t>
            </w:r>
          </w:p>
        </w:tc>
      </w:tr>
      <w:tr w:rsidR="00C50DB5" w:rsidRPr="00C50DB5" w:rsidTr="00A0158A">
        <w:trPr>
          <w:trHeight w:val="20"/>
        </w:trPr>
        <w:tc>
          <w:tcPr>
            <w:tcW w:w="44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2</w:t>
            </w:r>
          </w:p>
        </w:tc>
        <w:tc>
          <w:tcPr>
            <w:tcW w:w="136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37531200/73</w:t>
            </w:r>
          </w:p>
        </w:tc>
        <w:tc>
          <w:tcPr>
            <w:tcW w:w="1347"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Оборудование для детской площадки</w:t>
            </w:r>
          </w:p>
        </w:tc>
        <w:tc>
          <w:tcPr>
            <w:tcW w:w="387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Предметом закупки являются двухместные качели - в соответствии с представленной схемой сбора качели следует покрасить двумя слоями краски, цвета согласовать со штатом главы Административного района Эребуни. Оборудование должно соответствовать требованиям технической безопасности, согласно решению Коллегии ЕЭК от 11.07.2017г. N 83.</w:t>
            </w:r>
          </w:p>
        </w:tc>
        <w:tc>
          <w:tcPr>
            <w:tcW w:w="1005"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Шт.</w:t>
            </w: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1024"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62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Административный район Эребуни</w:t>
            </w:r>
          </w:p>
        </w:tc>
        <w:tc>
          <w:tcPr>
            <w:tcW w:w="1292"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438"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31 августа 2021 года включительно</w:t>
            </w:r>
          </w:p>
        </w:tc>
      </w:tr>
      <w:tr w:rsidR="00C50DB5" w:rsidRPr="00C50DB5" w:rsidTr="00A0158A">
        <w:trPr>
          <w:trHeight w:val="20"/>
        </w:trPr>
        <w:tc>
          <w:tcPr>
            <w:tcW w:w="44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w:t>
            </w:r>
          </w:p>
        </w:tc>
        <w:tc>
          <w:tcPr>
            <w:tcW w:w="136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37531200/74</w:t>
            </w:r>
          </w:p>
        </w:tc>
        <w:tc>
          <w:tcPr>
            <w:tcW w:w="1347"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Оборудование для детской площадки</w:t>
            </w:r>
          </w:p>
        </w:tc>
        <w:tc>
          <w:tcPr>
            <w:tcW w:w="387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 xml:space="preserve">Предметом закупки является горка - в соответствии с представленной схемой сбора качели следует покрасить двумя слоями краски, цвета согласовать со штатом главы Административного района Эребуни. Оборудование должно соответствовать </w:t>
            </w:r>
            <w:r w:rsidRPr="00C50DB5">
              <w:rPr>
                <w:rFonts w:ascii="GHEA Grapalat" w:hAnsi="GHEA Grapalat" w:cs="Calibri"/>
                <w:sz w:val="16"/>
                <w:szCs w:val="16"/>
              </w:rPr>
              <w:lastRenderedPageBreak/>
              <w:t>требованиям технической безопасности, согласно решению Коллегии ЕЭК от 11.07.2017г. N 83.</w:t>
            </w:r>
          </w:p>
        </w:tc>
        <w:tc>
          <w:tcPr>
            <w:tcW w:w="1005"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lastRenderedPageBreak/>
              <w:t>Шт.</w:t>
            </w: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1024"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62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Административный район Эребуни</w:t>
            </w:r>
          </w:p>
        </w:tc>
        <w:tc>
          <w:tcPr>
            <w:tcW w:w="1292"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438"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31 августа 2021 года включительно</w:t>
            </w:r>
          </w:p>
        </w:tc>
      </w:tr>
      <w:tr w:rsidR="00C50DB5" w:rsidRPr="00C50DB5" w:rsidTr="00A0158A">
        <w:trPr>
          <w:trHeight w:val="20"/>
        </w:trPr>
        <w:tc>
          <w:tcPr>
            <w:tcW w:w="44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lastRenderedPageBreak/>
              <w:t>4</w:t>
            </w:r>
          </w:p>
        </w:tc>
        <w:tc>
          <w:tcPr>
            <w:tcW w:w="136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39293300/2</w:t>
            </w:r>
          </w:p>
        </w:tc>
        <w:tc>
          <w:tcPr>
            <w:tcW w:w="1347"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Искусственный газон 1120 кв. м.</w:t>
            </w:r>
          </w:p>
        </w:tc>
        <w:tc>
          <w:tcPr>
            <w:tcW w:w="387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Искусственный газон должен отвечать требованиям безопаности здоровья и охраны окружающей среды, для чего следует предъявить соответствующий сертификат.</w:t>
            </w:r>
            <w:r w:rsidRPr="00C50DB5">
              <w:rPr>
                <w:rFonts w:ascii="GHEA Grapalat" w:hAnsi="GHEA Grapalat" w:cs="Calibri"/>
                <w:sz w:val="16"/>
                <w:szCs w:val="16"/>
              </w:rPr>
              <w:br/>
              <w:t>Искусственный газон должен быть размером 2х10 м, плотностью 14700 шт/кв.м., высота травы 20 мм, общая толщина 35 мм.</w:t>
            </w:r>
          </w:p>
        </w:tc>
        <w:tc>
          <w:tcPr>
            <w:tcW w:w="1005" w:type="dxa"/>
            <w:shd w:val="clear" w:color="000000" w:fill="FFFFFF"/>
            <w:vAlign w:val="center"/>
            <w:hideMark/>
          </w:tcPr>
          <w:p w:rsidR="00C50DB5" w:rsidRPr="00C50DB5" w:rsidRDefault="00C50DB5">
            <w:pPr>
              <w:jc w:val="center"/>
              <w:rPr>
                <w:rFonts w:ascii="GHEA Grapalat" w:hAnsi="GHEA Grapalat" w:cs="Calibri"/>
                <w:sz w:val="16"/>
                <w:szCs w:val="16"/>
              </w:rPr>
            </w:pPr>
            <w:bookmarkStart w:id="4" w:name="_GoBack"/>
            <w:bookmarkEnd w:id="4"/>
            <w:r w:rsidRPr="00C50DB5">
              <w:rPr>
                <w:rFonts w:ascii="GHEA Grapalat" w:hAnsi="GHEA Grapalat" w:cs="Calibri"/>
                <w:sz w:val="16"/>
                <w:szCs w:val="16"/>
              </w:rPr>
              <w:t>Шт.</w:t>
            </w: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1024"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1</w:t>
            </w:r>
          </w:p>
        </w:tc>
        <w:tc>
          <w:tcPr>
            <w:tcW w:w="162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Административный район Эребуни</w:t>
            </w:r>
          </w:p>
        </w:tc>
        <w:tc>
          <w:tcPr>
            <w:tcW w:w="1292"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1</w:t>
            </w:r>
          </w:p>
        </w:tc>
        <w:tc>
          <w:tcPr>
            <w:tcW w:w="1438"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31 августа 2021 года включительно</w:t>
            </w:r>
          </w:p>
        </w:tc>
      </w:tr>
      <w:tr w:rsidR="00C50DB5" w:rsidRPr="00C50DB5" w:rsidTr="00A0158A">
        <w:trPr>
          <w:trHeight w:val="20"/>
        </w:trPr>
        <w:tc>
          <w:tcPr>
            <w:tcW w:w="44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5</w:t>
            </w:r>
          </w:p>
        </w:tc>
        <w:tc>
          <w:tcPr>
            <w:tcW w:w="136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33681300/2</w:t>
            </w:r>
          </w:p>
        </w:tc>
        <w:tc>
          <w:tcPr>
            <w:tcW w:w="1347"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 xml:space="preserve">Резиновое покрытие  220,5 кв. м.    </w:t>
            </w:r>
          </w:p>
        </w:tc>
        <w:tc>
          <w:tcPr>
            <w:tcW w:w="3870" w:type="dxa"/>
            <w:shd w:val="clear" w:color="000000" w:fill="FFFFFF"/>
            <w:vAlign w:val="center"/>
            <w:hideMark/>
          </w:tcPr>
          <w:p w:rsidR="00C50DB5" w:rsidRPr="00C50DB5" w:rsidRDefault="00C50DB5">
            <w:pPr>
              <w:rPr>
                <w:rFonts w:ascii="GHEA Grapalat" w:hAnsi="GHEA Grapalat" w:cs="Calibri"/>
                <w:sz w:val="16"/>
                <w:szCs w:val="16"/>
              </w:rPr>
            </w:pPr>
            <w:r w:rsidRPr="00C50DB5">
              <w:rPr>
                <w:rFonts w:ascii="GHEA Grapalat" w:hAnsi="GHEA Grapalat" w:cs="Calibri"/>
                <w:sz w:val="16"/>
                <w:szCs w:val="16"/>
              </w:rPr>
              <w:t xml:space="preserve">Резиновое покрытие должно отвечать требованиям безопаности здоровья и охраны окружающей среды, для чего следует предъявить соответствующий сертификат.                                        Резиновая плитка должна быть толщиной 40 мм, размером 1,05х1,05, из резиновой крошки высокой плотности. Рабочая температура от -40 до + 80 градусов С, поверхность гладкая, жесткость покрытия 40-80 н/м, черного, красного, зеленого и синего цвета.                                  </w:t>
            </w:r>
          </w:p>
        </w:tc>
        <w:tc>
          <w:tcPr>
            <w:tcW w:w="1005"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Шт.</w:t>
            </w: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990" w:type="dxa"/>
            <w:shd w:val="clear" w:color="000000" w:fill="FFFFFF"/>
            <w:vAlign w:val="center"/>
          </w:tcPr>
          <w:p w:rsidR="00C50DB5" w:rsidRPr="00C50DB5" w:rsidRDefault="00C50DB5">
            <w:pPr>
              <w:jc w:val="center"/>
              <w:rPr>
                <w:rFonts w:ascii="GHEA Grapalat" w:hAnsi="GHEA Grapalat" w:cs="Calibri"/>
                <w:sz w:val="16"/>
                <w:szCs w:val="16"/>
              </w:rPr>
            </w:pPr>
          </w:p>
        </w:tc>
        <w:tc>
          <w:tcPr>
            <w:tcW w:w="1024"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1</w:t>
            </w:r>
          </w:p>
        </w:tc>
        <w:tc>
          <w:tcPr>
            <w:tcW w:w="1623"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Административный район Эребуни</w:t>
            </w:r>
          </w:p>
        </w:tc>
        <w:tc>
          <w:tcPr>
            <w:tcW w:w="1292"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1</w:t>
            </w:r>
          </w:p>
        </w:tc>
        <w:tc>
          <w:tcPr>
            <w:tcW w:w="1438" w:type="dxa"/>
            <w:shd w:val="clear" w:color="000000" w:fill="FFFFFF"/>
            <w:vAlign w:val="center"/>
            <w:hideMark/>
          </w:tcPr>
          <w:p w:rsidR="00C50DB5" w:rsidRPr="00C50DB5" w:rsidRDefault="00C50DB5">
            <w:pPr>
              <w:jc w:val="center"/>
              <w:rPr>
                <w:rFonts w:ascii="GHEA Grapalat" w:hAnsi="GHEA Grapalat" w:cs="Calibri"/>
                <w:sz w:val="16"/>
                <w:szCs w:val="16"/>
              </w:rPr>
            </w:pPr>
            <w:r w:rsidRPr="00C50DB5">
              <w:rPr>
                <w:rFonts w:ascii="GHEA Grapalat" w:hAnsi="GHEA Grapalat" w:cs="Calibri"/>
                <w:sz w:val="16"/>
                <w:szCs w:val="16"/>
              </w:rPr>
              <w:t>31 августа 2021 года включительно</w:t>
            </w:r>
          </w:p>
        </w:tc>
      </w:tr>
    </w:tbl>
    <w:p w:rsidR="00C50DB5" w:rsidRDefault="00C50DB5"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r w:rsidRPr="00744005">
        <w:rPr>
          <w:noProof/>
          <w:lang w:val="en-US" w:eastAsia="en-US" w:bidi="ar-SA"/>
        </w:rPr>
        <w:lastRenderedPageBreak/>
        <w:drawing>
          <wp:inline distT="0" distB="0" distL="0" distR="0">
            <wp:extent cx="8620760" cy="5709285"/>
            <wp:effectExtent l="0" t="0" r="8890" b="5715"/>
            <wp:docPr id="1" name="Picture 1" descr="C:\Users\Artak_fin\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rtak_fin\Desktop\Новый точечный рисунок.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20760" cy="5709285"/>
                    </a:xfrm>
                    <a:prstGeom prst="rect">
                      <a:avLst/>
                    </a:prstGeom>
                    <a:noFill/>
                    <a:ln>
                      <a:noFill/>
                    </a:ln>
                  </pic:spPr>
                </pic:pic>
              </a:graphicData>
            </a:graphic>
          </wp:inline>
        </w:drawing>
      </w:r>
    </w:p>
    <w:p w:rsidR="00A0158A" w:rsidRDefault="00A0158A" w:rsidP="00B46D58">
      <w:pPr>
        <w:widowControl w:val="0"/>
        <w:spacing w:after="160"/>
        <w:jc w:val="right"/>
        <w:rPr>
          <w:rFonts w:ascii="GHEA Grapalat" w:hAnsi="GHEA Grapalat"/>
        </w:rPr>
      </w:pPr>
      <w:r w:rsidRPr="009B317D">
        <w:rPr>
          <w:rFonts w:ascii="GHEA Grapalat" w:hAnsi="GHEA Grapalat"/>
          <w:noProof/>
          <w:sz w:val="20"/>
          <w:lang w:val="en-US" w:eastAsia="en-US" w:bidi="ar-SA"/>
        </w:rPr>
        <w:lastRenderedPageBreak/>
        <w:drawing>
          <wp:inline distT="0" distB="0" distL="0" distR="0">
            <wp:extent cx="4542155" cy="6412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42155" cy="6412865"/>
                    </a:xfrm>
                    <a:prstGeom prst="rect">
                      <a:avLst/>
                    </a:prstGeom>
                    <a:noFill/>
                    <a:ln>
                      <a:noFill/>
                    </a:ln>
                  </pic:spPr>
                </pic:pic>
              </a:graphicData>
            </a:graphic>
          </wp:inline>
        </w:drawing>
      </w:r>
      <w:r w:rsidRPr="009B317D">
        <w:rPr>
          <w:rFonts w:ascii="GHEA Grapalat" w:hAnsi="GHEA Grapalat"/>
          <w:noProof/>
          <w:sz w:val="20"/>
          <w:lang w:val="en-US" w:eastAsia="en-US" w:bidi="ar-SA"/>
        </w:rPr>
        <w:lastRenderedPageBreak/>
        <w:drawing>
          <wp:inline distT="0" distB="0" distL="0" distR="0">
            <wp:extent cx="4572000" cy="640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72000" cy="6400800"/>
                    </a:xfrm>
                    <a:prstGeom prst="rect">
                      <a:avLst/>
                    </a:prstGeom>
                    <a:noFill/>
                    <a:ln>
                      <a:noFill/>
                    </a:ln>
                  </pic:spPr>
                </pic:pic>
              </a:graphicData>
            </a:graphic>
          </wp:inline>
        </w:drawing>
      </w: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A0158A" w:rsidRDefault="00A0158A" w:rsidP="00B46D58">
      <w:pPr>
        <w:widowControl w:val="0"/>
        <w:spacing w:after="160"/>
        <w:jc w:val="right"/>
        <w:rPr>
          <w:rFonts w:ascii="GHEA Grapalat" w:hAnsi="GHEA Grapalat"/>
        </w:rPr>
      </w:pPr>
    </w:p>
    <w:p w:rsidR="006556B1" w:rsidRDefault="006556B1" w:rsidP="006556B1">
      <w:pPr>
        <w:widowControl w:val="0"/>
        <w:spacing w:after="160"/>
        <w:ind w:hanging="1080"/>
        <w:jc w:val="right"/>
        <w:rPr>
          <w:rFonts w:ascii="GHEA Grapalat" w:hAnsi="GHEA Grapalat"/>
        </w:rPr>
      </w:pPr>
    </w:p>
    <w:p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jc w:val="center"/>
              <w:rPr>
                <w:rFonts w:ascii="GHEA Grapalat" w:hAnsi="GHEA Grapalat"/>
              </w:rPr>
            </w:pPr>
          </w:p>
        </w:tc>
        <w:tc>
          <w:tcPr>
            <w:tcW w:w="4343"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jc w:val="right"/>
        <w:rPr>
          <w:rFonts w:ascii="GHEA Grapalat" w:hAnsi="GHEA Grapalat"/>
          <w:i/>
        </w:rPr>
      </w:pPr>
      <w:r w:rsidRPr="00B138F3">
        <w:rPr>
          <w:rFonts w:ascii="GHEA Grapalat" w:hAnsi="GHEA Grapalat"/>
        </w:rPr>
        <w:br w:type="page"/>
      </w:r>
      <w:r w:rsidRPr="00B138F3">
        <w:rPr>
          <w:rFonts w:ascii="GHEA Grapalat" w:hAnsi="GHEA Grapalat"/>
          <w:i/>
        </w:rPr>
        <w:lastRenderedPageBreak/>
        <w:t>Приложение № 2</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FootnoteReference"/>
          <w:rFonts w:ascii="GHEA Grapalat" w:hAnsi="GHEA Grapalat"/>
        </w:rPr>
        <w:footnoteReference w:customMarkFollows="1" w:id="29"/>
        <w:t>*</w:t>
      </w:r>
    </w:p>
    <w:p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116"/>
        <w:gridCol w:w="1391"/>
        <w:gridCol w:w="988"/>
        <w:gridCol w:w="994"/>
        <w:gridCol w:w="707"/>
        <w:gridCol w:w="851"/>
        <w:gridCol w:w="596"/>
        <w:gridCol w:w="606"/>
        <w:gridCol w:w="713"/>
        <w:gridCol w:w="841"/>
        <w:gridCol w:w="857"/>
        <w:gridCol w:w="878"/>
        <w:gridCol w:w="989"/>
        <w:gridCol w:w="857"/>
        <w:gridCol w:w="808"/>
      </w:tblGrid>
      <w:tr w:rsidR="00B138F3" w:rsidRPr="00B138F3" w:rsidTr="0090396C">
        <w:trPr>
          <w:trHeight w:val="305"/>
          <w:jc w:val="center"/>
        </w:trPr>
        <w:tc>
          <w:tcPr>
            <w:tcW w:w="15905" w:type="dxa"/>
            <w:gridSpan w:val="16"/>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rsidTr="004E589C">
        <w:trPr>
          <w:trHeight w:val="747"/>
          <w:jc w:val="center"/>
        </w:trPr>
        <w:tc>
          <w:tcPr>
            <w:tcW w:w="1719"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140"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293"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753" w:type="dxa"/>
            <w:gridSpan w:val="13"/>
            <w:vAlign w:val="center"/>
          </w:tcPr>
          <w:p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90396C" w:rsidRPr="008853E8">
              <w:rPr>
                <w:rFonts w:ascii="GHEA Grapalat" w:hAnsi="GHEA Grapalat"/>
                <w:sz w:val="16"/>
                <w:szCs w:val="16"/>
              </w:rPr>
              <w:t>21</w:t>
            </w:r>
            <w:r w:rsidR="00AA7117" w:rsidRPr="00B138F3">
              <w:rPr>
                <w:rFonts w:ascii="GHEA Grapalat" w:hAnsi="GHEA Grapalat"/>
                <w:sz w:val="16"/>
                <w:szCs w:val="16"/>
              </w:rPr>
              <w:t xml:space="preserve"> </w:t>
            </w:r>
            <w:r w:rsidR="00E67FD5" w:rsidRPr="00B138F3">
              <w:rPr>
                <w:rFonts w:ascii="GHEA Grapalat" w:hAnsi="GHEA Grapalat"/>
                <w:sz w:val="16"/>
                <w:szCs w:val="16"/>
              </w:rPr>
              <w:t>г., по месяцам, в том числе</w:t>
            </w:r>
            <w:r w:rsidR="00E67FD5" w:rsidRPr="00B138F3">
              <w:rPr>
                <w:rStyle w:val="FootnoteReference"/>
                <w:rFonts w:ascii="GHEA Grapalat" w:hAnsi="GHEA Grapalat"/>
                <w:sz w:val="16"/>
                <w:szCs w:val="16"/>
              </w:rPr>
              <w:footnoteReference w:customMarkFollows="1" w:id="30"/>
              <w:t>**</w:t>
            </w:r>
          </w:p>
        </w:tc>
      </w:tr>
      <w:tr w:rsidR="00B138F3" w:rsidRPr="00B138F3" w:rsidTr="004E589C">
        <w:trPr>
          <w:trHeight w:val="594"/>
          <w:jc w:val="center"/>
        </w:trPr>
        <w:tc>
          <w:tcPr>
            <w:tcW w:w="1719" w:type="dxa"/>
          </w:tcPr>
          <w:p w:rsidR="00071D1C" w:rsidRPr="00B138F3" w:rsidRDefault="00071D1C" w:rsidP="00B46D58">
            <w:pPr>
              <w:widowControl w:val="0"/>
              <w:jc w:val="center"/>
              <w:rPr>
                <w:rFonts w:ascii="GHEA Grapalat" w:hAnsi="GHEA Grapalat"/>
                <w:sz w:val="16"/>
                <w:szCs w:val="16"/>
              </w:rPr>
            </w:pPr>
          </w:p>
        </w:tc>
        <w:tc>
          <w:tcPr>
            <w:tcW w:w="2140" w:type="dxa"/>
          </w:tcPr>
          <w:p w:rsidR="00071D1C" w:rsidRPr="00B138F3" w:rsidRDefault="00071D1C" w:rsidP="00B46D58">
            <w:pPr>
              <w:widowControl w:val="0"/>
              <w:jc w:val="center"/>
              <w:rPr>
                <w:rFonts w:ascii="GHEA Grapalat" w:hAnsi="GHEA Grapalat"/>
                <w:sz w:val="16"/>
                <w:szCs w:val="16"/>
              </w:rPr>
            </w:pPr>
          </w:p>
        </w:tc>
        <w:tc>
          <w:tcPr>
            <w:tcW w:w="1293" w:type="dxa"/>
          </w:tcPr>
          <w:p w:rsidR="00071D1C" w:rsidRPr="00B138F3" w:rsidRDefault="00071D1C" w:rsidP="00B46D58">
            <w:pPr>
              <w:widowControl w:val="0"/>
              <w:jc w:val="center"/>
              <w:rPr>
                <w:rFonts w:ascii="GHEA Grapalat" w:hAnsi="GHEA Grapalat"/>
                <w:sz w:val="16"/>
                <w:szCs w:val="16"/>
              </w:rPr>
            </w:pPr>
          </w:p>
        </w:tc>
        <w:tc>
          <w:tcPr>
            <w:tcW w:w="999"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январь</w:t>
            </w:r>
          </w:p>
        </w:tc>
        <w:tc>
          <w:tcPr>
            <w:tcW w:w="1001"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февраль</w:t>
            </w:r>
          </w:p>
        </w:tc>
        <w:tc>
          <w:tcPr>
            <w:tcW w:w="713"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857"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596"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606"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71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49"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5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82"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1000"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60"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816" w:type="dxa"/>
            <w:vAlign w:val="center"/>
          </w:tcPr>
          <w:p w:rsidR="00071D1C" w:rsidRPr="00B138F3" w:rsidRDefault="00071D1C"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4E589C" w:rsidRPr="00B138F3" w:rsidTr="004E589C">
        <w:trPr>
          <w:trHeight w:val="404"/>
          <w:jc w:val="center"/>
        </w:trPr>
        <w:tc>
          <w:tcPr>
            <w:tcW w:w="1719" w:type="dxa"/>
          </w:tcPr>
          <w:p w:rsidR="004E589C" w:rsidRPr="00F17086" w:rsidRDefault="004E589C" w:rsidP="00F17086">
            <w:pPr>
              <w:widowControl w:val="0"/>
              <w:jc w:val="center"/>
              <w:rPr>
                <w:rFonts w:ascii="GHEA Grapalat" w:hAnsi="GHEA Grapalat"/>
                <w:sz w:val="16"/>
                <w:szCs w:val="16"/>
                <w:lang w:val="hy-AM"/>
              </w:rPr>
            </w:pPr>
            <w:r>
              <w:rPr>
                <w:rFonts w:ascii="GHEA Grapalat" w:hAnsi="GHEA Grapalat"/>
                <w:sz w:val="16"/>
                <w:szCs w:val="16"/>
                <w:lang w:val="en-US"/>
              </w:rPr>
              <w:t>1-</w:t>
            </w:r>
            <w:r w:rsidR="00F17086">
              <w:rPr>
                <w:rFonts w:ascii="GHEA Grapalat" w:hAnsi="GHEA Grapalat"/>
                <w:sz w:val="16"/>
                <w:szCs w:val="16"/>
                <w:lang w:val="hy-AM"/>
              </w:rPr>
              <w:t>5</w:t>
            </w:r>
          </w:p>
        </w:tc>
        <w:tc>
          <w:tcPr>
            <w:tcW w:w="2140" w:type="dxa"/>
          </w:tcPr>
          <w:p w:rsidR="004E589C" w:rsidRPr="006556B1" w:rsidRDefault="004E589C" w:rsidP="004E589C">
            <w:pPr>
              <w:widowControl w:val="0"/>
              <w:jc w:val="center"/>
              <w:rPr>
                <w:rFonts w:ascii="GHEA Grapalat" w:hAnsi="GHEA Grapalat"/>
                <w:sz w:val="16"/>
                <w:szCs w:val="16"/>
                <w:lang w:val="hy-AM"/>
              </w:rPr>
            </w:pPr>
            <w:r>
              <w:rPr>
                <w:rFonts w:ascii="GHEA Grapalat" w:hAnsi="GHEA Grapalat"/>
                <w:sz w:val="16"/>
                <w:szCs w:val="16"/>
                <w:lang w:val="en-US"/>
              </w:rPr>
              <w:t>5129</w:t>
            </w:r>
          </w:p>
        </w:tc>
        <w:tc>
          <w:tcPr>
            <w:tcW w:w="1293" w:type="dxa"/>
          </w:tcPr>
          <w:p w:rsidR="004E589C" w:rsidRPr="00B138F3" w:rsidRDefault="00DC3FBA" w:rsidP="004E589C">
            <w:pPr>
              <w:widowControl w:val="0"/>
              <w:jc w:val="center"/>
              <w:rPr>
                <w:rFonts w:ascii="GHEA Grapalat" w:hAnsi="GHEA Grapalat"/>
                <w:sz w:val="16"/>
                <w:szCs w:val="16"/>
              </w:rPr>
            </w:pPr>
            <w:r>
              <w:rPr>
                <w:rFonts w:ascii="GHEA Grapalat" w:hAnsi="GHEA Grapalat" w:cs="Sylfaen"/>
                <w:color w:val="000000" w:themeColor="text1"/>
              </w:rPr>
              <w:t xml:space="preserve">дворового имущества </w:t>
            </w:r>
          </w:p>
        </w:tc>
        <w:tc>
          <w:tcPr>
            <w:tcW w:w="999" w:type="dxa"/>
            <w:vAlign w:val="center"/>
          </w:tcPr>
          <w:p w:rsidR="004E589C" w:rsidRPr="00080530" w:rsidRDefault="004E589C" w:rsidP="004E589C">
            <w:pPr>
              <w:jc w:val="center"/>
              <w:rPr>
                <w:rFonts w:ascii="GHEA Grapalat" w:hAnsi="GHEA Grapalat"/>
                <w:lang w:val="hy-AM"/>
              </w:rPr>
            </w:pPr>
            <w:r>
              <w:rPr>
                <w:rFonts w:ascii="GHEA Grapalat" w:hAnsi="GHEA Grapalat"/>
                <w:lang w:val="hy-AM"/>
              </w:rPr>
              <w:t>....</w:t>
            </w:r>
          </w:p>
        </w:tc>
        <w:tc>
          <w:tcPr>
            <w:tcW w:w="1001" w:type="dxa"/>
            <w:vAlign w:val="center"/>
          </w:tcPr>
          <w:p w:rsidR="004E589C" w:rsidRPr="00080530" w:rsidRDefault="004E589C" w:rsidP="004E589C">
            <w:pPr>
              <w:jc w:val="center"/>
              <w:rPr>
                <w:rFonts w:ascii="GHEA Grapalat" w:hAnsi="GHEA Grapalat"/>
                <w:lang w:val="hy-AM"/>
              </w:rPr>
            </w:pPr>
            <w:r>
              <w:rPr>
                <w:rFonts w:ascii="GHEA Grapalat" w:hAnsi="GHEA Grapalat"/>
                <w:lang w:val="hy-AM"/>
              </w:rPr>
              <w:t>....</w:t>
            </w:r>
          </w:p>
        </w:tc>
        <w:tc>
          <w:tcPr>
            <w:tcW w:w="713" w:type="dxa"/>
            <w:vAlign w:val="center"/>
          </w:tcPr>
          <w:p w:rsidR="004E589C" w:rsidRPr="00080530" w:rsidRDefault="004E589C" w:rsidP="004E589C">
            <w:pPr>
              <w:jc w:val="center"/>
              <w:rPr>
                <w:rFonts w:ascii="GHEA Grapalat" w:hAnsi="GHEA Grapalat"/>
                <w:lang w:val="hy-AM"/>
              </w:rPr>
            </w:pPr>
            <w:r>
              <w:rPr>
                <w:rFonts w:ascii="GHEA Grapalat" w:hAnsi="GHEA Grapalat"/>
                <w:lang w:val="hy-AM"/>
              </w:rPr>
              <w:t>....</w:t>
            </w:r>
          </w:p>
        </w:tc>
        <w:tc>
          <w:tcPr>
            <w:tcW w:w="857" w:type="dxa"/>
          </w:tcPr>
          <w:p w:rsidR="004E589C" w:rsidRPr="005E1F72" w:rsidRDefault="004E589C" w:rsidP="004E589C">
            <w:pPr>
              <w:jc w:val="center"/>
              <w:rPr>
                <w:rFonts w:ascii="GHEA Grapalat" w:hAnsi="GHEA Grapalat"/>
                <w:sz w:val="20"/>
                <w:lang w:val="pt-BR"/>
              </w:rPr>
            </w:pPr>
          </w:p>
          <w:p w:rsidR="004E589C" w:rsidRPr="00C51E12" w:rsidRDefault="004E589C" w:rsidP="004E589C">
            <w:pPr>
              <w:jc w:val="center"/>
              <w:rPr>
                <w:rFonts w:ascii="GHEA Grapalat" w:hAnsi="GHEA Grapalat" w:cs="Arial"/>
                <w:sz w:val="18"/>
                <w:szCs w:val="18"/>
              </w:rPr>
            </w:pPr>
            <w:r>
              <w:rPr>
                <w:rFonts w:ascii="GHEA Grapalat" w:hAnsi="GHEA Grapalat"/>
                <w:lang w:val="hy-AM"/>
              </w:rPr>
              <w:t>....</w:t>
            </w:r>
          </w:p>
        </w:tc>
        <w:tc>
          <w:tcPr>
            <w:tcW w:w="596"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C51E12" w:rsidRDefault="004E589C" w:rsidP="004E589C">
            <w:pPr>
              <w:jc w:val="center"/>
              <w:rPr>
                <w:rFonts w:ascii="GHEA Grapalat" w:hAnsi="GHEA Grapalat" w:cs="Arial"/>
                <w:sz w:val="18"/>
                <w:szCs w:val="18"/>
              </w:rPr>
            </w:pPr>
            <w:r>
              <w:rPr>
                <w:rFonts w:ascii="GHEA Grapalat" w:hAnsi="GHEA Grapalat"/>
                <w:sz w:val="20"/>
                <w:lang w:val="hy-AM"/>
              </w:rPr>
              <w:t>40</w:t>
            </w:r>
            <w:r>
              <w:rPr>
                <w:rFonts w:ascii="GHEA Grapalat" w:hAnsi="GHEA Grapalat"/>
                <w:sz w:val="20"/>
              </w:rPr>
              <w:t>%</w:t>
            </w:r>
          </w:p>
        </w:tc>
        <w:tc>
          <w:tcPr>
            <w:tcW w:w="606"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C51E12" w:rsidRDefault="004E589C" w:rsidP="004E589C">
            <w:pPr>
              <w:jc w:val="center"/>
              <w:rPr>
                <w:rFonts w:ascii="GHEA Grapalat" w:hAnsi="GHEA Grapalat" w:cs="Arial"/>
                <w:sz w:val="18"/>
                <w:szCs w:val="18"/>
              </w:rPr>
            </w:pPr>
            <w:r>
              <w:rPr>
                <w:rFonts w:ascii="GHEA Grapalat" w:hAnsi="GHEA Grapalat"/>
                <w:sz w:val="20"/>
                <w:lang w:val="hy-AM"/>
              </w:rPr>
              <w:t>40</w:t>
            </w:r>
            <w:r>
              <w:rPr>
                <w:rFonts w:ascii="GHEA Grapalat" w:hAnsi="GHEA Grapalat"/>
                <w:sz w:val="20"/>
              </w:rPr>
              <w:t>%</w:t>
            </w:r>
          </w:p>
        </w:tc>
        <w:tc>
          <w:tcPr>
            <w:tcW w:w="717"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F17086" w:rsidP="004E589C">
            <w:pPr>
              <w:jc w:val="center"/>
              <w:rPr>
                <w:rFonts w:ascii="GHEA Grapalat" w:hAnsi="GHEA Grapalat" w:cs="Arial"/>
                <w:sz w:val="18"/>
                <w:szCs w:val="18"/>
                <w:lang w:val="pt-BR"/>
              </w:rPr>
            </w:pPr>
            <w:r>
              <w:rPr>
                <w:rFonts w:ascii="GHEA Grapalat" w:hAnsi="GHEA Grapalat"/>
                <w:sz w:val="20"/>
                <w:lang w:val="hy-AM"/>
              </w:rPr>
              <w:t>80</w:t>
            </w:r>
            <w:r w:rsidR="004E589C" w:rsidRPr="005E1F72">
              <w:rPr>
                <w:rFonts w:ascii="GHEA Grapalat" w:hAnsi="GHEA Grapalat"/>
                <w:sz w:val="20"/>
                <w:lang w:val="pt-BR"/>
              </w:rPr>
              <w:t>%</w:t>
            </w:r>
          </w:p>
        </w:tc>
        <w:tc>
          <w:tcPr>
            <w:tcW w:w="849"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F17086" w:rsidP="004E589C">
            <w:pPr>
              <w:jc w:val="center"/>
              <w:rPr>
                <w:rFonts w:ascii="GHEA Grapalat" w:hAnsi="GHEA Grapalat" w:cs="Arial"/>
                <w:sz w:val="18"/>
                <w:szCs w:val="18"/>
                <w:lang w:val="pt-BR"/>
              </w:rPr>
            </w:pPr>
            <w:r>
              <w:rPr>
                <w:rFonts w:ascii="GHEA Grapalat" w:hAnsi="GHEA Grapalat"/>
                <w:sz w:val="20"/>
                <w:lang w:val="hy-AM"/>
              </w:rPr>
              <w:t>80</w:t>
            </w:r>
            <w:r w:rsidR="004E589C" w:rsidRPr="005E1F72">
              <w:rPr>
                <w:rFonts w:ascii="GHEA Grapalat" w:hAnsi="GHEA Grapalat"/>
                <w:sz w:val="20"/>
                <w:lang w:val="pt-BR"/>
              </w:rPr>
              <w:t>%</w:t>
            </w:r>
          </w:p>
        </w:tc>
        <w:tc>
          <w:tcPr>
            <w:tcW w:w="857"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F17086" w:rsidP="004E589C">
            <w:pPr>
              <w:jc w:val="center"/>
              <w:rPr>
                <w:rFonts w:ascii="GHEA Grapalat" w:hAnsi="GHEA Grapalat" w:cs="Arial"/>
                <w:sz w:val="18"/>
                <w:szCs w:val="18"/>
                <w:lang w:val="pt-BR"/>
              </w:rPr>
            </w:pPr>
            <w:r>
              <w:rPr>
                <w:rFonts w:ascii="GHEA Grapalat" w:hAnsi="GHEA Grapalat"/>
                <w:sz w:val="20"/>
                <w:lang w:val="hy-AM"/>
              </w:rPr>
              <w:t>80</w:t>
            </w:r>
            <w:r w:rsidR="004E589C" w:rsidRPr="005E1F72">
              <w:rPr>
                <w:rFonts w:ascii="GHEA Grapalat" w:hAnsi="GHEA Grapalat"/>
                <w:sz w:val="20"/>
                <w:lang w:val="pt-BR"/>
              </w:rPr>
              <w:t>%</w:t>
            </w:r>
          </w:p>
        </w:tc>
        <w:tc>
          <w:tcPr>
            <w:tcW w:w="882"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cs="Arial"/>
                <w:sz w:val="18"/>
                <w:szCs w:val="18"/>
                <w:lang w:val="pt-BR"/>
              </w:rPr>
            </w:pPr>
            <w:r>
              <w:rPr>
                <w:rFonts w:ascii="GHEA Grapalat" w:hAnsi="GHEA Grapalat"/>
                <w:sz w:val="20"/>
                <w:lang w:val="pt-BR"/>
              </w:rPr>
              <w:t>100</w:t>
            </w:r>
            <w:r w:rsidRPr="005E1F72">
              <w:rPr>
                <w:rFonts w:ascii="GHEA Grapalat" w:hAnsi="GHEA Grapalat"/>
                <w:sz w:val="20"/>
                <w:lang w:val="pt-BR"/>
              </w:rPr>
              <w:t>%</w:t>
            </w:r>
          </w:p>
        </w:tc>
        <w:tc>
          <w:tcPr>
            <w:tcW w:w="1000"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cs="Arial"/>
                <w:sz w:val="18"/>
                <w:szCs w:val="18"/>
                <w:lang w:val="pt-BR"/>
              </w:rPr>
            </w:pPr>
            <w:r>
              <w:rPr>
                <w:rFonts w:ascii="GHEA Grapalat" w:hAnsi="GHEA Grapalat"/>
                <w:sz w:val="20"/>
                <w:lang w:val="pt-BR"/>
              </w:rPr>
              <w:t>100</w:t>
            </w:r>
            <w:r w:rsidRPr="005E1F72">
              <w:rPr>
                <w:rFonts w:ascii="GHEA Grapalat" w:hAnsi="GHEA Grapalat"/>
                <w:sz w:val="20"/>
                <w:lang w:val="pt-BR"/>
              </w:rPr>
              <w:t>%</w:t>
            </w:r>
          </w:p>
        </w:tc>
        <w:tc>
          <w:tcPr>
            <w:tcW w:w="860"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cs="Arial"/>
                <w:sz w:val="18"/>
                <w:szCs w:val="18"/>
                <w:lang w:val="pt-BR"/>
              </w:rPr>
            </w:pPr>
            <w:r>
              <w:rPr>
                <w:rFonts w:ascii="GHEA Grapalat" w:hAnsi="GHEA Grapalat"/>
                <w:sz w:val="20"/>
                <w:lang w:val="pt-BR"/>
              </w:rPr>
              <w:t>100</w:t>
            </w:r>
            <w:r w:rsidRPr="005E1F72">
              <w:rPr>
                <w:rFonts w:ascii="GHEA Grapalat" w:hAnsi="GHEA Grapalat"/>
                <w:sz w:val="20"/>
                <w:lang w:val="pt-BR"/>
              </w:rPr>
              <w:t>%</w:t>
            </w:r>
          </w:p>
        </w:tc>
        <w:tc>
          <w:tcPr>
            <w:tcW w:w="816" w:type="dxa"/>
          </w:tcPr>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sz w:val="20"/>
                <w:lang w:val="pt-BR"/>
              </w:rPr>
            </w:pPr>
          </w:p>
          <w:p w:rsidR="004E589C" w:rsidRPr="005E1F72" w:rsidRDefault="004E589C" w:rsidP="004E589C">
            <w:pPr>
              <w:jc w:val="center"/>
              <w:rPr>
                <w:rFonts w:ascii="GHEA Grapalat" w:hAnsi="GHEA Grapalat"/>
                <w:b/>
                <w:lang w:val="pt-BR"/>
              </w:rPr>
            </w:pPr>
            <w:r>
              <w:rPr>
                <w:rFonts w:ascii="GHEA Grapalat" w:hAnsi="GHEA Grapalat"/>
                <w:sz w:val="20"/>
                <w:lang w:val="pt-BR"/>
              </w:rPr>
              <w:t>100</w:t>
            </w:r>
            <w:r w:rsidRPr="005E1F72">
              <w:rPr>
                <w:rFonts w:ascii="GHEA Grapalat" w:hAnsi="GHEA Grapalat"/>
                <w:sz w:val="20"/>
                <w:lang w:val="pt-BR"/>
              </w:rPr>
              <w:t xml:space="preserve"> %</w:t>
            </w:r>
          </w:p>
        </w:tc>
      </w:tr>
    </w:tbl>
    <w:p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rsidTr="007A2020">
        <w:trPr>
          <w:tblCellSpacing w:w="7" w:type="dxa"/>
          <w:jc w:val="center"/>
        </w:trPr>
        <w:tc>
          <w:tcPr>
            <w:tcW w:w="0" w:type="auto"/>
            <w:vAlign w:val="center"/>
          </w:tcPr>
          <w:p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rsidR="0038400D" w:rsidRPr="00B138F3" w:rsidRDefault="0038400D" w:rsidP="00B46D58">
      <w:pPr>
        <w:widowControl w:val="0"/>
        <w:spacing w:after="160"/>
        <w:ind w:firstLine="375"/>
        <w:rPr>
          <w:rFonts w:ascii="GHEA Grapalat" w:hAnsi="GHEA Grapalat"/>
          <w:iCs/>
        </w:rPr>
      </w:pPr>
    </w:p>
    <w:p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rsidTr="00AB4EAB">
        <w:trPr>
          <w:jc w:val="center"/>
        </w:trPr>
        <w:tc>
          <w:tcPr>
            <w:tcW w:w="442"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rsidTr="00AB4EAB">
        <w:trPr>
          <w:jc w:val="center"/>
        </w:trPr>
        <w:tc>
          <w:tcPr>
            <w:tcW w:w="442" w:type="dxa"/>
            <w:vMerge/>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rsidTr="00AB4EAB">
        <w:trPr>
          <w:trHeight w:val="1105"/>
          <w:jc w:val="center"/>
        </w:trPr>
        <w:tc>
          <w:tcPr>
            <w:tcW w:w="442" w:type="dxa"/>
            <w:vMerge/>
            <w:tcBorders>
              <w:bottom w:val="single" w:sz="4" w:space="0" w:color="auto"/>
            </w:tcBorders>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rsidTr="00AB4EAB">
        <w:trPr>
          <w:jc w:val="center"/>
        </w:trPr>
        <w:tc>
          <w:tcPr>
            <w:tcW w:w="442"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rsidTr="00AB4EAB">
        <w:trPr>
          <w:jc w:val="center"/>
        </w:trPr>
        <w:tc>
          <w:tcPr>
            <w:tcW w:w="442"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rsidR="0038400D" w:rsidRPr="00B138F3" w:rsidRDefault="0038400D" w:rsidP="00B46D58">
      <w:pPr>
        <w:widowControl w:val="0"/>
        <w:spacing w:after="160"/>
        <w:ind w:firstLine="375"/>
        <w:jc w:val="both"/>
        <w:rPr>
          <w:rFonts w:ascii="GHEA Grapalat" w:hAnsi="GHEA Grapalat" w:cs="Arial"/>
          <w:iCs/>
          <w:lang w:val="en-US"/>
        </w:rPr>
      </w:pPr>
    </w:p>
    <w:p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rsidTr="007A2020">
        <w:trPr>
          <w:trHeight w:val="266"/>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rsidTr="007A2020">
        <w:trPr>
          <w:trHeight w:val="473"/>
          <w:tblCellSpacing w:w="7" w:type="dxa"/>
          <w:jc w:val="center"/>
        </w:trPr>
        <w:tc>
          <w:tcPr>
            <w:tcW w:w="0" w:type="auto"/>
            <w:vAlign w:val="center"/>
          </w:tcPr>
          <w:p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rsidTr="007A2020">
        <w:trPr>
          <w:trHeight w:val="503"/>
          <w:tblCellSpacing w:w="7" w:type="dxa"/>
          <w:jc w:val="center"/>
        </w:trPr>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rsidTr="007A2020">
        <w:trPr>
          <w:trHeight w:val="281"/>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rsidR="00196F14" w:rsidRPr="00B138F3" w:rsidRDefault="00196F14" w:rsidP="00B46D58">
      <w:pPr>
        <w:widowControl w:val="0"/>
        <w:spacing w:after="160"/>
        <w:jc w:val="right"/>
        <w:rPr>
          <w:rFonts w:ascii="GHEA Grapalat" w:hAnsi="GHEA Grapalat" w:cs="Sylfaen"/>
          <w:b/>
        </w:rPr>
      </w:pPr>
    </w:p>
    <w:p w:rsidR="00196F14" w:rsidRPr="00B138F3" w:rsidRDefault="00196F14" w:rsidP="00B46D58">
      <w:pPr>
        <w:rPr>
          <w:rFonts w:ascii="GHEA Grapalat" w:hAnsi="GHEA Grapalat" w:cs="Sylfaen"/>
          <w:b/>
        </w:rPr>
      </w:pPr>
      <w:r w:rsidRPr="00B138F3">
        <w:rPr>
          <w:rFonts w:ascii="GHEA Grapalat" w:hAnsi="GHEA Grapalat" w:cs="Sylfaen"/>
          <w:b/>
        </w:rPr>
        <w:br w:type="page"/>
      </w:r>
    </w:p>
    <w:p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tabs>
          <w:tab w:val="left" w:pos="360"/>
          <w:tab w:val="left" w:pos="540"/>
        </w:tabs>
        <w:spacing w:after="160"/>
        <w:jc w:val="center"/>
        <w:rPr>
          <w:rFonts w:ascii="GHEA Grapalat" w:hAnsi="GHEA Grapalat" w:cs="Sylfaen"/>
          <w:b/>
          <w:bCs/>
        </w:rPr>
      </w:pPr>
    </w:p>
    <w:p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rsidR="00071D1C" w:rsidRPr="00B138F3" w:rsidRDefault="00071D1C" w:rsidP="00B46D58">
      <w:pPr>
        <w:widowControl w:val="0"/>
        <w:tabs>
          <w:tab w:val="left" w:pos="360"/>
          <w:tab w:val="left" w:pos="540"/>
        </w:tabs>
        <w:spacing w:after="160"/>
        <w:jc w:val="center"/>
        <w:rPr>
          <w:rFonts w:ascii="GHEA Grapalat" w:hAnsi="GHEA Grapalat" w:cs="Sylfaen"/>
        </w:rPr>
      </w:pPr>
    </w:p>
    <w:p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r w:rsidR="00071D1C"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bl>
    <w:p w:rsidR="00071D1C" w:rsidRPr="00B138F3" w:rsidRDefault="00071D1C" w:rsidP="00B46D58">
      <w:pPr>
        <w:widowControl w:val="0"/>
        <w:tabs>
          <w:tab w:val="left" w:pos="360"/>
          <w:tab w:val="left" w:pos="540"/>
        </w:tabs>
        <w:spacing w:after="160"/>
        <w:jc w:val="both"/>
        <w:rPr>
          <w:rFonts w:ascii="GHEA Grapalat" w:hAnsi="GHEA Grapalat" w:cs="Sylfaen"/>
        </w:rPr>
      </w:pP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rsidR="00B138F3" w:rsidRDefault="00B138F3" w:rsidP="00B138F3">
      <w:pPr>
        <w:rPr>
          <w:rFonts w:ascii="GHEA Grapalat" w:hAnsi="GHEA Grapalat"/>
        </w:rPr>
      </w:pPr>
      <w:r>
        <w:rPr>
          <w:rFonts w:ascii="GHEA Grapalat" w:hAnsi="GHEA Grapalat"/>
        </w:rPr>
        <w:t xml:space="preserve">                                                       </w:t>
      </w:r>
    </w:p>
    <w:p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rsidTr="007072C5">
        <w:tc>
          <w:tcPr>
            <w:tcW w:w="4450"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rsidR="00071D1C" w:rsidRPr="00B138F3" w:rsidRDefault="00071D1C" w:rsidP="00B46D58">
      <w:pPr>
        <w:widowControl w:val="0"/>
        <w:spacing w:after="160"/>
        <w:ind w:left="-142" w:firstLine="142"/>
        <w:jc w:val="center"/>
        <w:rPr>
          <w:rFonts w:ascii="GHEA Grapalat" w:hAnsi="GHEA Grapalat" w:cs="Sylfaen"/>
          <w:b/>
        </w:rPr>
      </w:pPr>
    </w:p>
    <w:sectPr w:rsidR="00071D1C"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25F4" w:rsidRDefault="00D625F4">
      <w:r>
        <w:separator/>
      </w:r>
    </w:p>
  </w:endnote>
  <w:endnote w:type="continuationSeparator" w:id="0">
    <w:p w:rsidR="00D625F4" w:rsidRDefault="00D62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7879"/>
      <w:docPartObj>
        <w:docPartGallery w:val="Page Numbers (Bottom of Page)"/>
        <w:docPartUnique/>
      </w:docPartObj>
    </w:sdtPr>
    <w:sdtEndPr>
      <w:rPr>
        <w:rFonts w:ascii="GHEA Grapalat" w:hAnsi="GHEA Grapalat"/>
        <w:sz w:val="24"/>
        <w:szCs w:val="24"/>
      </w:rPr>
    </w:sdtEndPr>
    <w:sdtContent>
      <w:p w:rsidR="0014038F" w:rsidRPr="00C861E9" w:rsidRDefault="0014038F">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A0158A">
          <w:rPr>
            <w:rFonts w:ascii="GHEA Grapalat" w:hAnsi="GHEA Grapalat"/>
            <w:noProof/>
            <w:sz w:val="24"/>
            <w:szCs w:val="24"/>
          </w:rPr>
          <w:t>77</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25F4" w:rsidRDefault="00D625F4">
      <w:r>
        <w:separator/>
      </w:r>
    </w:p>
  </w:footnote>
  <w:footnote w:type="continuationSeparator" w:id="0">
    <w:p w:rsidR="00D625F4" w:rsidRDefault="00D625F4">
      <w:r>
        <w:continuationSeparator/>
      </w:r>
    </w:p>
  </w:footnote>
  <w:footnote w:id="1">
    <w:p w:rsidR="0014038F" w:rsidRPr="00ED3BA4" w:rsidRDefault="0014038F" w:rsidP="007A5F50">
      <w:pPr>
        <w:pStyle w:val="FootnoteText"/>
        <w:jc w:val="both"/>
        <w:rPr>
          <w:rFonts w:asciiTheme="minorHAnsi" w:hAnsiTheme="minorHAnsi"/>
          <w:i/>
          <w:lang w:val="hy-AM"/>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"открытый конкурс", заменяет соответственно словами "запрос котировок"  или "закупка у одного лица, обусловленная безотлагательностью", а в коде процедуры- слово "BMAPDzB", соответственно словами  "GHAPDzB" и "HMAAPDzB",</w:t>
      </w:r>
    </w:p>
  </w:footnote>
  <w:footnote w:id="2">
    <w:p w:rsidR="0014038F" w:rsidRPr="00F653BC" w:rsidRDefault="0014038F" w:rsidP="007C7835">
      <w:pPr>
        <w:pStyle w:val="FootnoteText"/>
        <w:jc w:val="both"/>
        <w:rPr>
          <w:rFonts w:ascii="GHEA Grapalat" w:hAnsi="GHEA Grapalat" w:cs="Sylfaen"/>
        </w:rPr>
      </w:pPr>
    </w:p>
  </w:footnote>
  <w:footnote w:id="3">
    <w:p w:rsidR="0014038F" w:rsidRPr="00CD6B60" w:rsidRDefault="0014038F"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14038F" w:rsidRPr="00CD6B60" w:rsidRDefault="0014038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14038F" w:rsidRPr="00CD6B60" w:rsidRDefault="0014038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rsidR="0014038F" w:rsidRPr="00CD6B60" w:rsidRDefault="0014038F"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rsidR="0014038F" w:rsidRPr="008842CE" w:rsidRDefault="0014038F" w:rsidP="008842CE">
      <w:pPr>
        <w:pStyle w:val="FootnoteText"/>
        <w:widowControl w:val="0"/>
        <w:jc w:val="both"/>
        <w:rPr>
          <w:rFonts w:ascii="GHEA Grapalat" w:hAnsi="GHEA Grapalat"/>
          <w:lang w:val="af-ZA"/>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5">
    <w:p w:rsidR="0014038F" w:rsidRPr="002F23F1" w:rsidDel="00932115" w:rsidRDefault="0014038F" w:rsidP="00AF1F59">
      <w:pPr>
        <w:pStyle w:val="FootnoteText"/>
        <w:jc w:val="both"/>
        <w:rPr>
          <w:del w:id="2" w:author="Inesa Kocharyan" w:date="2019-10-29T12:18:00Z"/>
        </w:rPr>
      </w:pPr>
      <w:r>
        <w:rPr>
          <w:rStyle w:val="FootnoteReference"/>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марки и </w:t>
      </w:r>
      <w:r w:rsidRPr="00D3436F">
        <w:rPr>
          <w:rFonts w:ascii="GHEA Grapalat" w:hAnsi="GHEA Grapalat"/>
          <w:i/>
        </w:rPr>
        <w:t xml:space="preserve">наименования производителя, ,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товарный знак, фирменное наименование, марка и наименование производителя</w:t>
      </w:r>
      <w:r w:rsidRPr="00201B3D">
        <w:rPr>
          <w:rFonts w:ascii="GHEA Grapalat" w:hAnsi="GHEA Grapalat"/>
          <w:i/>
        </w:rPr>
        <w:t>.</w:t>
      </w:r>
      <w:r w:rsidRPr="002F23F1">
        <w:t xml:space="preserve"> </w:t>
      </w:r>
      <w:r w:rsidRPr="002F23F1">
        <w:rPr>
          <w:rFonts w:ascii="GHEA Grapalat" w:hAnsi="GHEA Grapalat"/>
          <w:i/>
        </w:rPr>
        <w:t>При этом участник может представить товары, произведенные более чем одним производителем, а также разные товарные знаки, фирменное наименование и марку</w:t>
      </w:r>
      <w:r w:rsidRPr="00D3436F" w:rsidDel="001C6688">
        <w:rPr>
          <w:rFonts w:ascii="GHEA Grapalat" w:hAnsi="GHEA Grapalat"/>
          <w:i/>
        </w:rPr>
        <w:t xml:space="preserve"> </w:t>
      </w:r>
      <w:r w:rsidRPr="00D3436F">
        <w:rPr>
          <w:rFonts w:ascii="GHEA Grapalat" w:hAnsi="GHEA Grapalat"/>
          <w:i/>
        </w:rPr>
        <w:t>".</w:t>
      </w:r>
    </w:p>
  </w:footnote>
  <w:footnote w:id="6">
    <w:p w:rsidR="00843173" w:rsidRPr="00FE2AA4" w:rsidRDefault="00843173" w:rsidP="00843173">
      <w:pPr>
        <w:pStyle w:val="FootnoteText"/>
        <w:rPr>
          <w:rFonts w:asciiTheme="minorHAnsi" w:hAnsiTheme="minorHAnsi"/>
          <w:i/>
        </w:rPr>
      </w:pPr>
      <w:r w:rsidRPr="00FE2AA4">
        <w:rPr>
          <w:rStyle w:val="FootnoteReference"/>
          <w:i/>
        </w:rPr>
        <w:t>11</w:t>
      </w:r>
      <w:r w:rsidRPr="00FE2AA4">
        <w:rPr>
          <w:i/>
        </w:rPr>
        <w:t xml:space="preserve"> </w:t>
      </w:r>
      <w:r w:rsidRPr="00FE2AA4">
        <w:rPr>
          <w:rFonts w:asciiTheme="minorHAnsi" w:hAnsiTheme="minorHAnsi"/>
          <w:i/>
        </w:rPr>
        <w:t>Устанавливается заказчиком.</w:t>
      </w:r>
    </w:p>
  </w:footnote>
  <w:footnote w:id="7">
    <w:p w:rsidR="0014038F" w:rsidRPr="008842CE" w:rsidRDefault="0014038F"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14038F" w:rsidRPr="000811C1" w:rsidRDefault="0014038F">
      <w:pPr>
        <w:pStyle w:val="FootnoteText"/>
        <w:rPr>
          <w:lang w:val="af-ZA"/>
        </w:rPr>
      </w:pPr>
    </w:p>
  </w:footnote>
  <w:footnote w:id="8">
    <w:p w:rsidR="0014038F" w:rsidRDefault="0014038F" w:rsidP="00C67FAB">
      <w:pPr>
        <w:pStyle w:val="FootnoteText"/>
        <w:jc w:val="both"/>
        <w:rPr>
          <w:ins w:id="3" w:author="Vardan" w:date="2020-06-02T12:53:00Z"/>
          <w:rFonts w:ascii="GHEA Grapalat" w:hAnsi="GHEA Grapalat"/>
          <w:i/>
        </w:rPr>
      </w:pPr>
      <w:r>
        <w:rPr>
          <w:rStyle w:val="FootnoteReference"/>
        </w:rPr>
        <w:t>13</w:t>
      </w:r>
      <w:r w:rsidRPr="00C67FAB">
        <w:rPr>
          <w:rFonts w:ascii="GHEA Grapalat" w:hAnsi="GHEA Grapalat"/>
          <w:i/>
        </w:rPr>
        <w:t xml:space="preserve"> Если </w:t>
      </w:r>
    </w:p>
    <w:p w:rsidR="0014038F" w:rsidRPr="00631280" w:rsidRDefault="0014038F" w:rsidP="00C67FAB">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370E40">
        <w:rPr>
          <w:rFonts w:ascii="GHEA Grapalat" w:hAnsi="GHEA Grapalat"/>
          <w:i/>
        </w:rPr>
        <w:t xml:space="preserve">ю </w:t>
      </w:r>
      <w:r w:rsidRPr="000C74F3">
        <w:rPr>
          <w:rFonts w:ascii="GHEA Grapalat" w:hAnsi="GHEA Grapalat"/>
          <w:i/>
        </w:rPr>
        <w:t>4.1”</w:t>
      </w:r>
      <w:r w:rsidRPr="00631280">
        <w:rPr>
          <w:rFonts w:ascii="GHEA Grapalat" w:hAnsi="GHEA Grapalat"/>
          <w:i/>
        </w:rPr>
        <w:t>;</w:t>
      </w:r>
    </w:p>
    <w:p w:rsidR="0014038F" w:rsidRPr="007521C5" w:rsidRDefault="0014038F" w:rsidP="00C67FAB">
      <w:pPr>
        <w:pStyle w:val="FootnoteText"/>
        <w:jc w:val="both"/>
        <w:rPr>
          <w:rFonts w:ascii="GHEA Grapalat" w:hAnsi="GHEA Grapalat"/>
          <w:i/>
        </w:rPr>
      </w:pPr>
      <w:r w:rsidRPr="007521C5">
        <w:rPr>
          <w:rFonts w:ascii="GHEA Grapalat" w:hAnsi="GHEA Grapalat"/>
          <w:i/>
        </w:rPr>
        <w:t xml:space="preserve">-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w:t>
      </w:r>
      <w:r w:rsidRPr="003A5989">
        <w:rPr>
          <w:rFonts w:ascii="GHEA Grapalat" w:hAnsi="GHEA Grapalat"/>
          <w:i/>
        </w:rPr>
        <w:t>уменьшается в пропорции, исчисленной в отношении суммы этого этапа</w:t>
      </w:r>
      <w:r w:rsidRPr="007521C5">
        <w:rPr>
          <w:rFonts w:ascii="GHEA Grapalat" w:hAnsi="GHEA Grapalat"/>
          <w:i/>
        </w:rPr>
        <w:t>.</w:t>
      </w:r>
      <w:r w:rsidRPr="007521C5">
        <w:t xml:space="preserve"> </w:t>
      </w:r>
      <w:r w:rsidRPr="007521C5">
        <w:rPr>
          <w:rFonts w:ascii="GHEA Grapalat" w:hAnsi="GHEA Grapalat"/>
          <w:i/>
        </w:rPr>
        <w:t xml:space="preserve">Обеспечение квалификации </w:t>
      </w:r>
      <w:r w:rsidRPr="000776B9">
        <w:rPr>
          <w:rFonts w:ascii="GHEA Grapalat" w:hAnsi="GHEA Grapalat"/>
          <w:i/>
        </w:rPr>
        <w:t xml:space="preserve">в виде гарантии </w:t>
      </w:r>
      <w:r w:rsidRPr="007521C5">
        <w:rPr>
          <w:rFonts w:ascii="GHEA Grapalat" w:hAnsi="GHEA Grapalat"/>
          <w:i/>
        </w:rPr>
        <w:t>отобранный участник представляет согласно приложению 4.1.", а приложение 4 исключается из приглашения.</w:t>
      </w:r>
    </w:p>
  </w:footnote>
  <w:footnote w:id="9">
    <w:p w:rsidR="0014038F" w:rsidRPr="00511966" w:rsidRDefault="0014038F" w:rsidP="00C67FAB">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sidRPr="002E6C49">
        <w:rPr>
          <w:rFonts w:ascii="GHEA Grapalat" w:hAnsi="GHEA Grapalat"/>
          <w:i/>
        </w:rPr>
        <w:t>аем</w:t>
      </w:r>
      <w:r w:rsidRPr="00C67FAB">
        <w:rPr>
          <w:rFonts w:ascii="GHEA Grapalat" w:hAnsi="GHEA Grapalat"/>
          <w:i/>
        </w:rPr>
        <w:t xml:space="preserve">ого по заявке на закупку товара не превышает </w:t>
      </w:r>
      <w:r>
        <w:rPr>
          <w:rFonts w:ascii="GHEA Grapalat" w:hAnsi="GHEA Grapalat"/>
          <w:i/>
        </w:rPr>
        <w:t>25</w:t>
      </w:r>
      <w:r w:rsidRPr="00C67FAB">
        <w:rPr>
          <w:rFonts w:ascii="GHEA Grapalat" w:hAnsi="GHEA Grapalat"/>
          <w:i/>
        </w:rPr>
        <w:t xml:space="preserve">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 в одностороннем порядке утвержденного заявления-в виде неустойки (приложение 5.1) или наличных денег</w:t>
      </w:r>
      <w:r>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0776B9">
        <w:rPr>
          <w:rFonts w:ascii="GHEA Grapalat" w:hAnsi="GHEA Grapalat"/>
          <w:i/>
        </w:rPr>
        <w:t xml:space="preserve">число "90", указанное в абзаце 3, заменяется </w:t>
      </w:r>
      <w:r>
        <w:rPr>
          <w:rFonts w:ascii="GHEA Grapalat" w:hAnsi="GHEA Grapalat"/>
          <w:i/>
        </w:rPr>
        <w:t>числом</w:t>
      </w:r>
      <w:r w:rsidRPr="000776B9">
        <w:rPr>
          <w:rFonts w:ascii="GHEA Grapalat" w:hAnsi="GHEA Grapalat"/>
          <w:i/>
        </w:rPr>
        <w:t xml:space="preserve"> " 20</w:t>
      </w:r>
      <w:r w:rsidRPr="00C67FAB">
        <w:rPr>
          <w:rFonts w:ascii="GHEA Grapalat" w:hAnsi="GHEA Grapalat"/>
          <w:i/>
        </w:rPr>
        <w:t>"</w:t>
      </w:r>
      <w:r>
        <w:rPr>
          <w:rFonts w:ascii="GHEA Grapalat" w:hAnsi="GHEA Grapalat"/>
          <w:i/>
        </w:rPr>
        <w:t>.</w:t>
      </w:r>
    </w:p>
  </w:footnote>
  <w:footnote w:id="10">
    <w:p w:rsidR="00843173" w:rsidRPr="008E4439" w:rsidRDefault="00843173" w:rsidP="00843173">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rsidR="00843173" w:rsidRPr="000811C1" w:rsidRDefault="00843173" w:rsidP="00843173">
      <w:pPr>
        <w:pStyle w:val="FootnoteText"/>
        <w:rPr>
          <w:rFonts w:ascii="Sylfaen" w:hAnsi="Sylfaen"/>
          <w:sz w:val="18"/>
          <w:szCs w:val="18"/>
        </w:rPr>
      </w:pPr>
    </w:p>
  </w:footnote>
  <w:footnote w:id="11">
    <w:p w:rsidR="0014038F" w:rsidRPr="00A31673" w:rsidRDefault="0014038F">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2">
    <w:p w:rsidR="0014038F" w:rsidRPr="000E5A53" w:rsidRDefault="0014038F" w:rsidP="000E5A53">
      <w:pPr>
        <w:pStyle w:val="FootnoteText"/>
        <w:jc w:val="both"/>
        <w:rPr>
          <w:rFonts w:ascii="GHEA Grapalat" w:hAnsi="GHEA Grapalat"/>
          <w:i/>
        </w:rPr>
      </w:pPr>
      <w:r w:rsidRPr="003551C2">
        <w:rPr>
          <w:rFonts w:ascii="GHEA Grapalat" w:hAnsi="GHEA Grapalat"/>
          <w:i/>
        </w:rPr>
        <w:t>18.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rsidR="0014038F" w:rsidRDefault="0014038F" w:rsidP="006B3E56">
      <w:pPr>
        <w:jc w:val="both"/>
      </w:pPr>
    </w:p>
    <w:p w:rsidR="0014038F" w:rsidRDefault="0014038F" w:rsidP="006B3E56">
      <w:pPr>
        <w:jc w:val="both"/>
        <w:rPr>
          <w:rFonts w:ascii="GHEA Grapalat" w:hAnsi="GHEA Grapalat"/>
          <w:sz w:val="20"/>
          <w:szCs w:val="20"/>
          <w:lang w:val="af-ZA"/>
        </w:rPr>
      </w:pPr>
      <w:r>
        <w:rPr>
          <w:rStyle w:val="FootnoteReference"/>
        </w:rPr>
        <w:t>**</w:t>
      </w:r>
      <w:r>
        <w:t xml:space="preserve"> </w:t>
      </w:r>
      <w:r>
        <w:rPr>
          <w:rFonts w:ascii="GHEA Grapalat" w:hAnsi="GHEA Grapalat"/>
          <w:i/>
          <w:sz w:val="20"/>
          <w:szCs w:val="20"/>
        </w:rPr>
        <w:t xml:space="preserve">При отсутствии указанных в настоящем подпункте лиц, представляются данные руководителя и членов исполнительного органа участника. </w:t>
      </w:r>
    </w:p>
    <w:p w:rsidR="0014038F" w:rsidRDefault="0014038F" w:rsidP="006B3E56">
      <w:pPr>
        <w:pStyle w:val="FootnoteText"/>
        <w:rPr>
          <w:rFonts w:asciiTheme="minorHAnsi" w:hAnsiTheme="minorHAnsi"/>
          <w:lang w:val="af-ZA"/>
        </w:rPr>
      </w:pPr>
    </w:p>
  </w:footnote>
  <w:footnote w:id="13">
    <w:p w:rsidR="0014038F" w:rsidRPr="00A25D1B" w:rsidRDefault="0014038F"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4">
    <w:p w:rsidR="0014038F" w:rsidRPr="00DC619D" w:rsidRDefault="0014038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15">
    <w:p w:rsidR="0014038F" w:rsidRPr="00D3436F" w:rsidRDefault="0014038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rsidR="0014038F" w:rsidRPr="00D3436F" w:rsidRDefault="0014038F">
      <w:pPr>
        <w:pStyle w:val="FootnoteText"/>
        <w:rPr>
          <w:lang w:val="es-ES"/>
        </w:rPr>
      </w:pPr>
    </w:p>
  </w:footnote>
  <w:footnote w:id="16">
    <w:p w:rsidR="0014038F" w:rsidRPr="008842CE" w:rsidRDefault="0014038F"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14038F" w:rsidRPr="008842CE" w:rsidRDefault="0014038F" w:rsidP="003D2FE2">
      <w:pPr>
        <w:pStyle w:val="FootnoteText"/>
        <w:jc w:val="both"/>
        <w:rPr>
          <w:rFonts w:ascii="GHEA Grapalat" w:hAnsi="GHEA Grapalat"/>
        </w:rPr>
      </w:pPr>
    </w:p>
  </w:footnote>
  <w:footnote w:id="17">
    <w:p w:rsidR="0014038F" w:rsidRPr="008842CE" w:rsidRDefault="0014038F" w:rsidP="003D2FE2">
      <w:pPr>
        <w:pStyle w:val="FootnoteText"/>
        <w:jc w:val="both"/>
      </w:pPr>
    </w:p>
  </w:footnote>
  <w:footnote w:id="18">
    <w:p w:rsidR="0014038F" w:rsidRPr="00217344" w:rsidRDefault="0014038F"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9">
    <w:p w:rsidR="0014038F" w:rsidRPr="008842CE" w:rsidRDefault="0014038F"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14038F" w:rsidRPr="008842CE" w:rsidRDefault="0014038F" w:rsidP="000A214C">
      <w:pPr>
        <w:pStyle w:val="FootnoteText"/>
        <w:jc w:val="both"/>
        <w:rPr>
          <w:rFonts w:ascii="GHEA Grapalat" w:hAnsi="GHEA Grapalat"/>
        </w:rPr>
      </w:pPr>
    </w:p>
  </w:footnote>
  <w:footnote w:id="20">
    <w:p w:rsidR="0014038F" w:rsidRPr="008842CE" w:rsidRDefault="0014038F" w:rsidP="000A214C">
      <w:pPr>
        <w:pStyle w:val="FootnoteText"/>
        <w:jc w:val="both"/>
      </w:pPr>
    </w:p>
  </w:footnote>
  <w:footnote w:id="21">
    <w:p w:rsidR="0014038F" w:rsidRPr="008842CE" w:rsidRDefault="0014038F"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2">
    <w:p w:rsidR="0014038F" w:rsidRPr="00D3436F" w:rsidRDefault="0014038F" w:rsidP="00D3436F">
      <w:pPr>
        <w:pStyle w:val="FootnoteText"/>
        <w:widowControl w:val="0"/>
        <w:jc w:val="both"/>
        <w:rPr>
          <w:lang w:val="af-ZA"/>
        </w:rPr>
      </w:pPr>
      <w:r>
        <w:rPr>
          <w:rStyle w:val="FootnoteReference"/>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23">
    <w:p w:rsidR="0014038F" w:rsidRPr="008842CE" w:rsidRDefault="0014038F" w:rsidP="00D90640">
      <w:pPr>
        <w:pStyle w:val="FootnoteText"/>
        <w:widowControl w:val="0"/>
        <w:jc w:val="both"/>
        <w:rPr>
          <w:rFonts w:ascii="GHEA Grapalat" w:hAnsi="GHEA Grapalat"/>
          <w:lang w:val="hy-AM"/>
        </w:rPr>
      </w:pPr>
      <w:r>
        <w:rPr>
          <w:rStyle w:val="FootnoteReference"/>
        </w:rPr>
        <w:t>20</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14038F" w:rsidRPr="00E85250" w:rsidRDefault="0014038F" w:rsidP="00D90640">
      <w:pPr>
        <w:widowControl w:val="0"/>
        <w:spacing w:after="160" w:line="360" w:lineRule="auto"/>
        <w:ind w:firstLine="709"/>
        <w:jc w:val="both"/>
        <w:rPr>
          <w:rFonts w:ascii="GHEA Grapalat" w:hAnsi="GHEA Grapalat"/>
          <w:lang w:val="hy-AM"/>
        </w:rPr>
      </w:pPr>
    </w:p>
    <w:p w:rsidR="0014038F" w:rsidRPr="00D3436F" w:rsidRDefault="0014038F">
      <w:pPr>
        <w:pStyle w:val="FootnoteText"/>
        <w:rPr>
          <w:lang w:val="hy-AM"/>
        </w:rPr>
      </w:pPr>
    </w:p>
  </w:footnote>
  <w:footnote w:id="24">
    <w:p w:rsidR="0014038F" w:rsidRPr="00402BC3" w:rsidRDefault="0014038F"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14038F" w:rsidRPr="00552088" w:rsidRDefault="0014038F"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14038F" w:rsidRPr="00D3436F" w:rsidRDefault="0014038F">
      <w:pPr>
        <w:pStyle w:val="FootnoteText"/>
        <w:rPr>
          <w:lang w:val="hy-AM"/>
        </w:rPr>
      </w:pPr>
    </w:p>
  </w:footnote>
  <w:footnote w:id="25">
    <w:p w:rsidR="0014038F" w:rsidRPr="008842CE" w:rsidRDefault="0014038F" w:rsidP="00D32870">
      <w:pPr>
        <w:pStyle w:val="FootnoteText"/>
        <w:widowControl w:val="0"/>
        <w:jc w:val="both"/>
        <w:rPr>
          <w:rFonts w:ascii="GHEA Grapalat" w:hAnsi="GHEA Grapalat"/>
          <w:lang w:val="hy-AM"/>
        </w:rPr>
      </w:pPr>
      <w:r>
        <w:rPr>
          <w:rStyle w:val="FootnoteReference"/>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rsidR="0014038F" w:rsidRPr="00D3436F" w:rsidRDefault="0014038F">
      <w:pPr>
        <w:pStyle w:val="FootnoteText"/>
        <w:rPr>
          <w:lang w:val="hy-AM"/>
        </w:rPr>
      </w:pPr>
    </w:p>
  </w:footnote>
  <w:footnote w:id="26">
    <w:p w:rsidR="0014038F" w:rsidRPr="00D3436F" w:rsidRDefault="0014038F" w:rsidP="00D3436F">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7">
    <w:p w:rsidR="0014038F" w:rsidRPr="008842CE" w:rsidRDefault="0014038F" w:rsidP="00084B5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14038F" w:rsidRPr="00D3436F" w:rsidRDefault="0014038F">
      <w:pPr>
        <w:pStyle w:val="FootnoteText"/>
        <w:rPr>
          <w:lang w:val="hy-AM"/>
        </w:rPr>
      </w:pPr>
    </w:p>
  </w:footnote>
  <w:footnote w:id="28">
    <w:p w:rsidR="0014038F" w:rsidRPr="00E861BF" w:rsidRDefault="0014038F"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 w:id="29">
    <w:p w:rsidR="0014038F" w:rsidRPr="008842CE" w:rsidRDefault="0014038F"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30">
    <w:p w:rsidR="0014038F" w:rsidRPr="008842CE" w:rsidRDefault="0014038F"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5">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6">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48FE6A44"/>
    <w:multiLevelType w:val="hybridMultilevel"/>
    <w:tmpl w:val="249E4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4">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5">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8">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4"/>
  </w:num>
  <w:num w:numId="2">
    <w:abstractNumId w:val="5"/>
  </w:num>
  <w:num w:numId="3">
    <w:abstractNumId w:val="13"/>
  </w:num>
  <w:num w:numId="4">
    <w:abstractNumId w:val="8"/>
  </w:num>
  <w:num w:numId="5">
    <w:abstractNumId w:val="16"/>
  </w:num>
  <w:num w:numId="6">
    <w:abstractNumId w:val="14"/>
    <w:lvlOverride w:ilvl="0">
      <w:startOverride w:val="1"/>
    </w:lvlOverride>
    <w:lvlOverride w:ilvl="1"/>
    <w:lvlOverride w:ilvl="2"/>
    <w:lvlOverride w:ilvl="3"/>
    <w:lvlOverride w:ilvl="4"/>
    <w:lvlOverride w:ilvl="5"/>
    <w:lvlOverride w:ilvl="6"/>
    <w:lvlOverride w:ilvl="7"/>
    <w:lvlOverride w:ilvl="8"/>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1"/>
  </w:num>
  <w:num w:numId="11">
    <w:abstractNumId w:val="4"/>
  </w:num>
  <w:num w:numId="12">
    <w:abstractNumId w:val="19"/>
  </w:num>
  <w:num w:numId="13">
    <w:abstractNumId w:val="17"/>
  </w:num>
  <w:num w:numId="14">
    <w:abstractNumId w:val="6"/>
  </w:num>
  <w:num w:numId="15">
    <w:abstractNumId w:val="18"/>
  </w:num>
  <w:num w:numId="16">
    <w:abstractNumId w:val="7"/>
  </w:num>
  <w:num w:numId="17">
    <w:abstractNumId w:val="2"/>
  </w:num>
  <w:num w:numId="18">
    <w:abstractNumId w:val="0"/>
  </w:num>
  <w:num w:numId="19">
    <w:abstractNumId w:val="9"/>
  </w:num>
  <w:num w:numId="20">
    <w:abstractNumId w:val="9"/>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3"/>
  </w:num>
  <w:num w:numId="24">
    <w:abstractNumId w:val="12"/>
  </w:num>
  <w:num w:numId="2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7"/>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958"/>
    <w:rsid w:val="000013D6"/>
    <w:rsid w:val="000016BB"/>
    <w:rsid w:val="00002C23"/>
    <w:rsid w:val="000031E3"/>
    <w:rsid w:val="000033BC"/>
    <w:rsid w:val="00003DF0"/>
    <w:rsid w:val="000058CF"/>
    <w:rsid w:val="00005D30"/>
    <w:rsid w:val="0000622A"/>
    <w:rsid w:val="000076A1"/>
    <w:rsid w:val="0000776B"/>
    <w:rsid w:val="00010ECA"/>
    <w:rsid w:val="00011731"/>
    <w:rsid w:val="00011CB9"/>
    <w:rsid w:val="0001217D"/>
    <w:rsid w:val="00012347"/>
    <w:rsid w:val="00012732"/>
    <w:rsid w:val="00012E2C"/>
    <w:rsid w:val="00013093"/>
    <w:rsid w:val="000132F3"/>
    <w:rsid w:val="00013C24"/>
    <w:rsid w:val="0001619C"/>
    <w:rsid w:val="00016653"/>
    <w:rsid w:val="00016DFB"/>
    <w:rsid w:val="00017484"/>
    <w:rsid w:val="000209D3"/>
    <w:rsid w:val="00020B2E"/>
    <w:rsid w:val="00020C83"/>
    <w:rsid w:val="00021C2E"/>
    <w:rsid w:val="00023384"/>
    <w:rsid w:val="000238FE"/>
    <w:rsid w:val="00023F8F"/>
    <w:rsid w:val="000246E6"/>
    <w:rsid w:val="00025143"/>
    <w:rsid w:val="00025353"/>
    <w:rsid w:val="000255F7"/>
    <w:rsid w:val="00025A85"/>
    <w:rsid w:val="00026003"/>
    <w:rsid w:val="00026351"/>
    <w:rsid w:val="00027166"/>
    <w:rsid w:val="000275BF"/>
    <w:rsid w:val="00027647"/>
    <w:rsid w:val="00030D40"/>
    <w:rsid w:val="000312D9"/>
    <w:rsid w:val="000313A6"/>
    <w:rsid w:val="000316DF"/>
    <w:rsid w:val="000323FE"/>
    <w:rsid w:val="000330A3"/>
    <w:rsid w:val="00033946"/>
    <w:rsid w:val="00033B20"/>
    <w:rsid w:val="00034CED"/>
    <w:rsid w:val="00037DDE"/>
    <w:rsid w:val="000408D8"/>
    <w:rsid w:val="00041277"/>
    <w:rsid w:val="0004154E"/>
    <w:rsid w:val="000424BA"/>
    <w:rsid w:val="00042BD4"/>
    <w:rsid w:val="00043225"/>
    <w:rsid w:val="0004387F"/>
    <w:rsid w:val="00045165"/>
    <w:rsid w:val="000455A0"/>
    <w:rsid w:val="00046BAC"/>
    <w:rsid w:val="000473EF"/>
    <w:rsid w:val="00051490"/>
    <w:rsid w:val="00051B7F"/>
    <w:rsid w:val="00052084"/>
    <w:rsid w:val="000537FF"/>
    <w:rsid w:val="00053BFB"/>
    <w:rsid w:val="000540F1"/>
    <w:rsid w:val="000550DA"/>
    <w:rsid w:val="00055129"/>
    <w:rsid w:val="00055195"/>
    <w:rsid w:val="00055CC2"/>
    <w:rsid w:val="00056516"/>
    <w:rsid w:val="00056AB4"/>
    <w:rsid w:val="00057264"/>
    <w:rsid w:val="000604CF"/>
    <w:rsid w:val="00060FB1"/>
    <w:rsid w:val="000612B9"/>
    <w:rsid w:val="00061817"/>
    <w:rsid w:val="0006220B"/>
    <w:rsid w:val="0006311D"/>
    <w:rsid w:val="00063AEF"/>
    <w:rsid w:val="00064E0C"/>
    <w:rsid w:val="0006527B"/>
    <w:rsid w:val="00065C3B"/>
    <w:rsid w:val="0006703E"/>
    <w:rsid w:val="000702A0"/>
    <w:rsid w:val="000704B9"/>
    <w:rsid w:val="00070DBB"/>
    <w:rsid w:val="00071119"/>
    <w:rsid w:val="00071450"/>
    <w:rsid w:val="000717E1"/>
    <w:rsid w:val="00071C65"/>
    <w:rsid w:val="00071D1C"/>
    <w:rsid w:val="00072BC8"/>
    <w:rsid w:val="00073430"/>
    <w:rsid w:val="000735B0"/>
    <w:rsid w:val="00073A04"/>
    <w:rsid w:val="00073A09"/>
    <w:rsid w:val="00074CC1"/>
    <w:rsid w:val="00075997"/>
    <w:rsid w:val="000763E5"/>
    <w:rsid w:val="00077062"/>
    <w:rsid w:val="000776B9"/>
    <w:rsid w:val="00077BB9"/>
    <w:rsid w:val="00080C4E"/>
    <w:rsid w:val="00080E73"/>
    <w:rsid w:val="000811C1"/>
    <w:rsid w:val="000822C1"/>
    <w:rsid w:val="00082812"/>
    <w:rsid w:val="00082ADC"/>
    <w:rsid w:val="00082CC7"/>
    <w:rsid w:val="00082DE0"/>
    <w:rsid w:val="00083558"/>
    <w:rsid w:val="00083FA8"/>
    <w:rsid w:val="000845F6"/>
    <w:rsid w:val="00084B51"/>
    <w:rsid w:val="00085931"/>
    <w:rsid w:val="000878DB"/>
    <w:rsid w:val="00087A30"/>
    <w:rsid w:val="00090699"/>
    <w:rsid w:val="000911CA"/>
    <w:rsid w:val="00092D0A"/>
    <w:rsid w:val="0009380C"/>
    <w:rsid w:val="00093CF9"/>
    <w:rsid w:val="0009449B"/>
    <w:rsid w:val="000946A3"/>
    <w:rsid w:val="00094F5C"/>
    <w:rsid w:val="00095885"/>
    <w:rsid w:val="00095EB1"/>
    <w:rsid w:val="000964F1"/>
    <w:rsid w:val="00096865"/>
    <w:rsid w:val="0009758F"/>
    <w:rsid w:val="00097DE8"/>
    <w:rsid w:val="000A15F9"/>
    <w:rsid w:val="000A214C"/>
    <w:rsid w:val="000A323C"/>
    <w:rsid w:val="000A37CE"/>
    <w:rsid w:val="000A4FC5"/>
    <w:rsid w:val="000A5316"/>
    <w:rsid w:val="000A5B16"/>
    <w:rsid w:val="000A6B75"/>
    <w:rsid w:val="000A72AD"/>
    <w:rsid w:val="000A7528"/>
    <w:rsid w:val="000B033F"/>
    <w:rsid w:val="000B07FC"/>
    <w:rsid w:val="000B0B17"/>
    <w:rsid w:val="000B259E"/>
    <w:rsid w:val="000B269D"/>
    <w:rsid w:val="000B2CFA"/>
    <w:rsid w:val="000B33B2"/>
    <w:rsid w:val="000B3864"/>
    <w:rsid w:val="000B47CB"/>
    <w:rsid w:val="000B47F1"/>
    <w:rsid w:val="000B6A70"/>
    <w:rsid w:val="000B700B"/>
    <w:rsid w:val="000B751B"/>
    <w:rsid w:val="000B7641"/>
    <w:rsid w:val="000B7C54"/>
    <w:rsid w:val="000C062F"/>
    <w:rsid w:val="000C0A9D"/>
    <w:rsid w:val="000C165F"/>
    <w:rsid w:val="000C1F2B"/>
    <w:rsid w:val="000C264F"/>
    <w:rsid w:val="000C36C6"/>
    <w:rsid w:val="000C3F69"/>
    <w:rsid w:val="000C5A09"/>
    <w:rsid w:val="000C6BA1"/>
    <w:rsid w:val="000C6E1C"/>
    <w:rsid w:val="000C6F81"/>
    <w:rsid w:val="000C74F3"/>
    <w:rsid w:val="000D07E4"/>
    <w:rsid w:val="000D095A"/>
    <w:rsid w:val="000D10F1"/>
    <w:rsid w:val="000D16B6"/>
    <w:rsid w:val="000D1BED"/>
    <w:rsid w:val="000D2527"/>
    <w:rsid w:val="000D2D8A"/>
    <w:rsid w:val="000D3188"/>
    <w:rsid w:val="000D34C8"/>
    <w:rsid w:val="000D3B6D"/>
    <w:rsid w:val="000D4471"/>
    <w:rsid w:val="000D48B6"/>
    <w:rsid w:val="000D5766"/>
    <w:rsid w:val="000D590A"/>
    <w:rsid w:val="000D6018"/>
    <w:rsid w:val="000D64DA"/>
    <w:rsid w:val="000D6A89"/>
    <w:rsid w:val="000D6C21"/>
    <w:rsid w:val="000D701E"/>
    <w:rsid w:val="000D77C1"/>
    <w:rsid w:val="000E1C31"/>
    <w:rsid w:val="000E2427"/>
    <w:rsid w:val="000E267C"/>
    <w:rsid w:val="000E308B"/>
    <w:rsid w:val="000E30EC"/>
    <w:rsid w:val="000E35CE"/>
    <w:rsid w:val="000E3D1E"/>
    <w:rsid w:val="000E3F9A"/>
    <w:rsid w:val="000E4039"/>
    <w:rsid w:val="000E426E"/>
    <w:rsid w:val="000E4C35"/>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3B66"/>
    <w:rsid w:val="00104861"/>
    <w:rsid w:val="00106365"/>
    <w:rsid w:val="00106D44"/>
    <w:rsid w:val="00106DEE"/>
    <w:rsid w:val="00110534"/>
    <w:rsid w:val="00110D13"/>
    <w:rsid w:val="00111FFB"/>
    <w:rsid w:val="00112D90"/>
    <w:rsid w:val="0011316D"/>
    <w:rsid w:val="0011340E"/>
    <w:rsid w:val="00113F0D"/>
    <w:rsid w:val="0011423D"/>
    <w:rsid w:val="00115905"/>
    <w:rsid w:val="001159FA"/>
    <w:rsid w:val="0011611E"/>
    <w:rsid w:val="00117020"/>
    <w:rsid w:val="00117833"/>
    <w:rsid w:val="00117964"/>
    <w:rsid w:val="00117DAA"/>
    <w:rsid w:val="00120FF9"/>
    <w:rsid w:val="00122FC9"/>
    <w:rsid w:val="00123294"/>
    <w:rsid w:val="001235E7"/>
    <w:rsid w:val="00123F5E"/>
    <w:rsid w:val="00124461"/>
    <w:rsid w:val="00125AA6"/>
    <w:rsid w:val="00126D48"/>
    <w:rsid w:val="001273FE"/>
    <w:rsid w:val="001276C9"/>
    <w:rsid w:val="00130202"/>
    <w:rsid w:val="001305C6"/>
    <w:rsid w:val="00130A69"/>
    <w:rsid w:val="00131417"/>
    <w:rsid w:val="00131E9C"/>
    <w:rsid w:val="00132FA8"/>
    <w:rsid w:val="0013346B"/>
    <w:rsid w:val="0013361C"/>
    <w:rsid w:val="00133A5A"/>
    <w:rsid w:val="00133CE4"/>
    <w:rsid w:val="00134D6E"/>
    <w:rsid w:val="00134DC5"/>
    <w:rsid w:val="00134FE3"/>
    <w:rsid w:val="001355F9"/>
    <w:rsid w:val="00135840"/>
    <w:rsid w:val="001361B2"/>
    <w:rsid w:val="001369CB"/>
    <w:rsid w:val="001377BA"/>
    <w:rsid w:val="00137A5C"/>
    <w:rsid w:val="00137F58"/>
    <w:rsid w:val="0014038F"/>
    <w:rsid w:val="001403AE"/>
    <w:rsid w:val="00141EF4"/>
    <w:rsid w:val="00142496"/>
    <w:rsid w:val="001439BD"/>
    <w:rsid w:val="00143BD7"/>
    <w:rsid w:val="00143E8C"/>
    <w:rsid w:val="0014472E"/>
    <w:rsid w:val="00144E38"/>
    <w:rsid w:val="00144F73"/>
    <w:rsid w:val="00144FEE"/>
    <w:rsid w:val="001458D6"/>
    <w:rsid w:val="00145CC3"/>
    <w:rsid w:val="00146113"/>
    <w:rsid w:val="001464B3"/>
    <w:rsid w:val="00146685"/>
    <w:rsid w:val="00146FC5"/>
    <w:rsid w:val="00147288"/>
    <w:rsid w:val="00147CD0"/>
    <w:rsid w:val="00147F14"/>
    <w:rsid w:val="00150EA7"/>
    <w:rsid w:val="001514D1"/>
    <w:rsid w:val="001515DE"/>
    <w:rsid w:val="001522CE"/>
    <w:rsid w:val="00152564"/>
    <w:rsid w:val="00152788"/>
    <w:rsid w:val="001534B7"/>
    <w:rsid w:val="00153A85"/>
    <w:rsid w:val="00153B9F"/>
    <w:rsid w:val="00153C87"/>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AA"/>
    <w:rsid w:val="001660B6"/>
    <w:rsid w:val="001679A6"/>
    <w:rsid w:val="0017038F"/>
    <w:rsid w:val="00171E80"/>
    <w:rsid w:val="001723D6"/>
    <w:rsid w:val="001724D7"/>
    <w:rsid w:val="00172BC4"/>
    <w:rsid w:val="001730B1"/>
    <w:rsid w:val="001732FB"/>
    <w:rsid w:val="00174059"/>
    <w:rsid w:val="00174DAB"/>
    <w:rsid w:val="00174FE1"/>
    <w:rsid w:val="00175F8F"/>
    <w:rsid w:val="00175FDC"/>
    <w:rsid w:val="001763F5"/>
    <w:rsid w:val="00176A38"/>
    <w:rsid w:val="00176A92"/>
    <w:rsid w:val="00177A5C"/>
    <w:rsid w:val="00177D71"/>
    <w:rsid w:val="00180134"/>
    <w:rsid w:val="001806B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78F0"/>
    <w:rsid w:val="00190792"/>
    <w:rsid w:val="00190DEB"/>
    <w:rsid w:val="00191561"/>
    <w:rsid w:val="00191D27"/>
    <w:rsid w:val="00191D5F"/>
    <w:rsid w:val="00192555"/>
    <w:rsid w:val="001925CB"/>
    <w:rsid w:val="00192606"/>
    <w:rsid w:val="001926B2"/>
    <w:rsid w:val="00192A1C"/>
    <w:rsid w:val="00192B34"/>
    <w:rsid w:val="001932A7"/>
    <w:rsid w:val="00193871"/>
    <w:rsid w:val="0019459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B0D9A"/>
    <w:rsid w:val="001B1050"/>
    <w:rsid w:val="001B1246"/>
    <w:rsid w:val="001B1370"/>
    <w:rsid w:val="001B1C67"/>
    <w:rsid w:val="001B1FC4"/>
    <w:rsid w:val="001B32D9"/>
    <w:rsid w:val="001B37D2"/>
    <w:rsid w:val="001B45A9"/>
    <w:rsid w:val="001B478E"/>
    <w:rsid w:val="001B47B5"/>
    <w:rsid w:val="001B6FCF"/>
    <w:rsid w:val="001C07C6"/>
    <w:rsid w:val="001C0849"/>
    <w:rsid w:val="001C1570"/>
    <w:rsid w:val="001C3D83"/>
    <w:rsid w:val="001C3F6C"/>
    <w:rsid w:val="001C54E0"/>
    <w:rsid w:val="001C5689"/>
    <w:rsid w:val="001C6688"/>
    <w:rsid w:val="001C7176"/>
    <w:rsid w:val="001C76F7"/>
    <w:rsid w:val="001D0249"/>
    <w:rsid w:val="001D129F"/>
    <w:rsid w:val="001D1D00"/>
    <w:rsid w:val="001D209D"/>
    <w:rsid w:val="001D2D62"/>
    <w:rsid w:val="001D5785"/>
    <w:rsid w:val="001D5FF7"/>
    <w:rsid w:val="001D6531"/>
    <w:rsid w:val="001D66AC"/>
    <w:rsid w:val="001D7228"/>
    <w:rsid w:val="001D74FA"/>
    <w:rsid w:val="001D78C5"/>
    <w:rsid w:val="001E0216"/>
    <w:rsid w:val="001E06D6"/>
    <w:rsid w:val="001E0BC2"/>
    <w:rsid w:val="001E2794"/>
    <w:rsid w:val="001E2814"/>
    <w:rsid w:val="001E3D3F"/>
    <w:rsid w:val="001E47D5"/>
    <w:rsid w:val="001E4A24"/>
    <w:rsid w:val="001E4A4E"/>
    <w:rsid w:val="001E5412"/>
    <w:rsid w:val="001E55B2"/>
    <w:rsid w:val="001E5866"/>
    <w:rsid w:val="001E7733"/>
    <w:rsid w:val="001F0335"/>
    <w:rsid w:val="001F0371"/>
    <w:rsid w:val="001F09AA"/>
    <w:rsid w:val="001F0B18"/>
    <w:rsid w:val="001F0F81"/>
    <w:rsid w:val="001F1DF0"/>
    <w:rsid w:val="001F1DF7"/>
    <w:rsid w:val="001F2926"/>
    <w:rsid w:val="001F3237"/>
    <w:rsid w:val="001F386B"/>
    <w:rsid w:val="001F5834"/>
    <w:rsid w:val="001F5FDE"/>
    <w:rsid w:val="001F6578"/>
    <w:rsid w:val="001F760C"/>
    <w:rsid w:val="001F7821"/>
    <w:rsid w:val="002004DB"/>
    <w:rsid w:val="002017CB"/>
    <w:rsid w:val="00201B3D"/>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100B3"/>
    <w:rsid w:val="002101F2"/>
    <w:rsid w:val="00210507"/>
    <w:rsid w:val="00210F0C"/>
    <w:rsid w:val="00211425"/>
    <w:rsid w:val="00211A20"/>
    <w:rsid w:val="002137E6"/>
    <w:rsid w:val="00213830"/>
    <w:rsid w:val="00213EB8"/>
    <w:rsid w:val="002140C0"/>
    <w:rsid w:val="00214462"/>
    <w:rsid w:val="002144FD"/>
    <w:rsid w:val="00216458"/>
    <w:rsid w:val="002166CE"/>
    <w:rsid w:val="00217344"/>
    <w:rsid w:val="00217710"/>
    <w:rsid w:val="00220ACB"/>
    <w:rsid w:val="00220C7C"/>
    <w:rsid w:val="002212FC"/>
    <w:rsid w:val="002218FE"/>
    <w:rsid w:val="00221C7B"/>
    <w:rsid w:val="0022247D"/>
    <w:rsid w:val="00223AA6"/>
    <w:rsid w:val="002240A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2F5"/>
    <w:rsid w:val="0024186B"/>
    <w:rsid w:val="00241C72"/>
    <w:rsid w:val="00241F05"/>
    <w:rsid w:val="0024205E"/>
    <w:rsid w:val="0024437D"/>
    <w:rsid w:val="00244B38"/>
    <w:rsid w:val="0024547B"/>
    <w:rsid w:val="0025145E"/>
    <w:rsid w:val="00251CF9"/>
    <w:rsid w:val="00252C9C"/>
    <w:rsid w:val="002542AE"/>
    <w:rsid w:val="00254A36"/>
    <w:rsid w:val="002554A3"/>
    <w:rsid w:val="002559B9"/>
    <w:rsid w:val="0025634D"/>
    <w:rsid w:val="0025693E"/>
    <w:rsid w:val="00257773"/>
    <w:rsid w:val="00260163"/>
    <w:rsid w:val="00260E64"/>
    <w:rsid w:val="0026158D"/>
    <w:rsid w:val="00261A75"/>
    <w:rsid w:val="002626F7"/>
    <w:rsid w:val="00262A54"/>
    <w:rsid w:val="00263035"/>
    <w:rsid w:val="00263094"/>
    <w:rsid w:val="002638A5"/>
    <w:rsid w:val="00263985"/>
    <w:rsid w:val="00263D72"/>
    <w:rsid w:val="00263E28"/>
    <w:rsid w:val="0026426F"/>
    <w:rsid w:val="00265A4B"/>
    <w:rsid w:val="00265D18"/>
    <w:rsid w:val="00266522"/>
    <w:rsid w:val="002665A4"/>
    <w:rsid w:val="002674D5"/>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AD9"/>
    <w:rsid w:val="00286CDB"/>
    <w:rsid w:val="0028726A"/>
    <w:rsid w:val="00290910"/>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27EB"/>
    <w:rsid w:val="002A3785"/>
    <w:rsid w:val="002A3FC1"/>
    <w:rsid w:val="002A464D"/>
    <w:rsid w:val="002A4BE0"/>
    <w:rsid w:val="002A665D"/>
    <w:rsid w:val="002A6917"/>
    <w:rsid w:val="002A6E02"/>
    <w:rsid w:val="002A7380"/>
    <w:rsid w:val="002A76C6"/>
    <w:rsid w:val="002A7A40"/>
    <w:rsid w:val="002B0631"/>
    <w:rsid w:val="002B0AEA"/>
    <w:rsid w:val="002B0C6E"/>
    <w:rsid w:val="002B103D"/>
    <w:rsid w:val="002B121D"/>
    <w:rsid w:val="002B155B"/>
    <w:rsid w:val="002B189D"/>
    <w:rsid w:val="002B1ABE"/>
    <w:rsid w:val="002B24A4"/>
    <w:rsid w:val="002B24E8"/>
    <w:rsid w:val="002B32D6"/>
    <w:rsid w:val="002B372D"/>
    <w:rsid w:val="002B3E53"/>
    <w:rsid w:val="002B4FD9"/>
    <w:rsid w:val="002B51FB"/>
    <w:rsid w:val="002B5F87"/>
    <w:rsid w:val="002B6548"/>
    <w:rsid w:val="002B7388"/>
    <w:rsid w:val="002B7594"/>
    <w:rsid w:val="002B7B8A"/>
    <w:rsid w:val="002C0665"/>
    <w:rsid w:val="002C071B"/>
    <w:rsid w:val="002C0DD6"/>
    <w:rsid w:val="002C1050"/>
    <w:rsid w:val="002C1982"/>
    <w:rsid w:val="002C1AE5"/>
    <w:rsid w:val="002C1D72"/>
    <w:rsid w:val="002C205F"/>
    <w:rsid w:val="002C2499"/>
    <w:rsid w:val="002C26D4"/>
    <w:rsid w:val="002C27EB"/>
    <w:rsid w:val="002C2AAB"/>
    <w:rsid w:val="002C2B0F"/>
    <w:rsid w:val="002C3CAA"/>
    <w:rsid w:val="002C4DBF"/>
    <w:rsid w:val="002C605B"/>
    <w:rsid w:val="002C6CF7"/>
    <w:rsid w:val="002C7037"/>
    <w:rsid w:val="002C7A8F"/>
    <w:rsid w:val="002D02FE"/>
    <w:rsid w:val="002D156F"/>
    <w:rsid w:val="002D1AAA"/>
    <w:rsid w:val="002D207D"/>
    <w:rsid w:val="002D20E8"/>
    <w:rsid w:val="002D236D"/>
    <w:rsid w:val="002D2A78"/>
    <w:rsid w:val="002D3C61"/>
    <w:rsid w:val="002D4250"/>
    <w:rsid w:val="002D4575"/>
    <w:rsid w:val="002D4C56"/>
    <w:rsid w:val="002D4EEB"/>
    <w:rsid w:val="002D5580"/>
    <w:rsid w:val="002D5CF0"/>
    <w:rsid w:val="002D601F"/>
    <w:rsid w:val="002D6A4F"/>
    <w:rsid w:val="002D7D70"/>
    <w:rsid w:val="002E069D"/>
    <w:rsid w:val="002E0768"/>
    <w:rsid w:val="002E0877"/>
    <w:rsid w:val="002E3165"/>
    <w:rsid w:val="002E4305"/>
    <w:rsid w:val="002E530A"/>
    <w:rsid w:val="002E531D"/>
    <w:rsid w:val="002E5FDA"/>
    <w:rsid w:val="002E6C49"/>
    <w:rsid w:val="002E727E"/>
    <w:rsid w:val="002E7844"/>
    <w:rsid w:val="002E7EE1"/>
    <w:rsid w:val="002F0989"/>
    <w:rsid w:val="002F1AB3"/>
    <w:rsid w:val="002F1F78"/>
    <w:rsid w:val="002F2045"/>
    <w:rsid w:val="002F23F1"/>
    <w:rsid w:val="002F2657"/>
    <w:rsid w:val="002F2A55"/>
    <w:rsid w:val="002F2B23"/>
    <w:rsid w:val="002F35FE"/>
    <w:rsid w:val="002F4328"/>
    <w:rsid w:val="002F6164"/>
    <w:rsid w:val="002F6FA0"/>
    <w:rsid w:val="002F7000"/>
    <w:rsid w:val="002F7391"/>
    <w:rsid w:val="002F7490"/>
    <w:rsid w:val="002F7A7E"/>
    <w:rsid w:val="00301193"/>
    <w:rsid w:val="0030129D"/>
    <w:rsid w:val="00301EBE"/>
    <w:rsid w:val="003026EC"/>
    <w:rsid w:val="00303732"/>
    <w:rsid w:val="003041A8"/>
    <w:rsid w:val="00304237"/>
    <w:rsid w:val="00304436"/>
    <w:rsid w:val="00304D64"/>
    <w:rsid w:val="003053EF"/>
    <w:rsid w:val="00305944"/>
    <w:rsid w:val="00305E59"/>
    <w:rsid w:val="00305F6D"/>
    <w:rsid w:val="003064D4"/>
    <w:rsid w:val="003065C4"/>
    <w:rsid w:val="00306C33"/>
    <w:rsid w:val="00307B30"/>
    <w:rsid w:val="00307F3C"/>
    <w:rsid w:val="003101E4"/>
    <w:rsid w:val="00310A82"/>
    <w:rsid w:val="00310B6E"/>
    <w:rsid w:val="00310ED2"/>
    <w:rsid w:val="00311076"/>
    <w:rsid w:val="00313F79"/>
    <w:rsid w:val="003141B6"/>
    <w:rsid w:val="00316381"/>
    <w:rsid w:val="003163A5"/>
    <w:rsid w:val="003169A4"/>
    <w:rsid w:val="00317BD2"/>
    <w:rsid w:val="0032071C"/>
    <w:rsid w:val="00320A0C"/>
    <w:rsid w:val="00321031"/>
    <w:rsid w:val="00321A56"/>
    <w:rsid w:val="00321B20"/>
    <w:rsid w:val="00323BE4"/>
    <w:rsid w:val="003240F7"/>
    <w:rsid w:val="00325043"/>
    <w:rsid w:val="00325546"/>
    <w:rsid w:val="003259C5"/>
    <w:rsid w:val="00325CC0"/>
    <w:rsid w:val="00326507"/>
    <w:rsid w:val="003267C8"/>
    <w:rsid w:val="00326DB3"/>
    <w:rsid w:val="00327436"/>
    <w:rsid w:val="0033253D"/>
    <w:rsid w:val="00333314"/>
    <w:rsid w:val="00333B85"/>
    <w:rsid w:val="00334564"/>
    <w:rsid w:val="003347CE"/>
    <w:rsid w:val="0033571F"/>
    <w:rsid w:val="00335807"/>
    <w:rsid w:val="003359FA"/>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36A5"/>
    <w:rsid w:val="00345909"/>
    <w:rsid w:val="00346194"/>
    <w:rsid w:val="003468B8"/>
    <w:rsid w:val="00347499"/>
    <w:rsid w:val="003475E1"/>
    <w:rsid w:val="0034777A"/>
    <w:rsid w:val="003500D1"/>
    <w:rsid w:val="00350210"/>
    <w:rsid w:val="003529EA"/>
    <w:rsid w:val="00352DB8"/>
    <w:rsid w:val="0035482E"/>
    <w:rsid w:val="00354AEF"/>
    <w:rsid w:val="003551C2"/>
    <w:rsid w:val="0035555B"/>
    <w:rsid w:val="00355B51"/>
    <w:rsid w:val="0035631F"/>
    <w:rsid w:val="00356463"/>
    <w:rsid w:val="00356525"/>
    <w:rsid w:val="003572A0"/>
    <w:rsid w:val="003572EA"/>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E40"/>
    <w:rsid w:val="00370ECD"/>
    <w:rsid w:val="0037177E"/>
    <w:rsid w:val="003717D2"/>
    <w:rsid w:val="00371D3A"/>
    <w:rsid w:val="00372C2B"/>
    <w:rsid w:val="00372C67"/>
    <w:rsid w:val="00372D7E"/>
    <w:rsid w:val="00372FAD"/>
    <w:rsid w:val="0037329F"/>
    <w:rsid w:val="00373A44"/>
    <w:rsid w:val="00373EC9"/>
    <w:rsid w:val="00374F4A"/>
    <w:rsid w:val="003755FD"/>
    <w:rsid w:val="00375D38"/>
    <w:rsid w:val="00375E5E"/>
    <w:rsid w:val="00375FD2"/>
    <w:rsid w:val="003760B7"/>
    <w:rsid w:val="00376784"/>
    <w:rsid w:val="00376924"/>
    <w:rsid w:val="00376A9D"/>
    <w:rsid w:val="00377976"/>
    <w:rsid w:val="003802B8"/>
    <w:rsid w:val="003802C7"/>
    <w:rsid w:val="00380721"/>
    <w:rsid w:val="00381658"/>
    <w:rsid w:val="00381E92"/>
    <w:rsid w:val="00382B60"/>
    <w:rsid w:val="0038317B"/>
    <w:rsid w:val="00383467"/>
    <w:rsid w:val="0038400D"/>
    <w:rsid w:val="0038438D"/>
    <w:rsid w:val="0038517B"/>
    <w:rsid w:val="00385C27"/>
    <w:rsid w:val="00386E4B"/>
    <w:rsid w:val="003871DA"/>
    <w:rsid w:val="00390D3C"/>
    <w:rsid w:val="00391276"/>
    <w:rsid w:val="0039134D"/>
    <w:rsid w:val="00391E56"/>
    <w:rsid w:val="00391F90"/>
    <w:rsid w:val="00392525"/>
    <w:rsid w:val="003925A9"/>
    <w:rsid w:val="0039338D"/>
    <w:rsid w:val="00393D70"/>
    <w:rsid w:val="003946B4"/>
    <w:rsid w:val="00394990"/>
    <w:rsid w:val="003949A5"/>
    <w:rsid w:val="003949C0"/>
    <w:rsid w:val="00395D6D"/>
    <w:rsid w:val="003960EA"/>
    <w:rsid w:val="003961B6"/>
    <w:rsid w:val="003961EF"/>
    <w:rsid w:val="0039646A"/>
    <w:rsid w:val="003969F5"/>
    <w:rsid w:val="00396D60"/>
    <w:rsid w:val="003972CC"/>
    <w:rsid w:val="00397DC0"/>
    <w:rsid w:val="003A0A31"/>
    <w:rsid w:val="003A0EF4"/>
    <w:rsid w:val="003A145D"/>
    <w:rsid w:val="003A1EBB"/>
    <w:rsid w:val="003A2BE0"/>
    <w:rsid w:val="003A2D11"/>
    <w:rsid w:val="003A39AC"/>
    <w:rsid w:val="003A436D"/>
    <w:rsid w:val="003A5049"/>
    <w:rsid w:val="003A5533"/>
    <w:rsid w:val="003A5989"/>
    <w:rsid w:val="003A5E39"/>
    <w:rsid w:val="003A62A4"/>
    <w:rsid w:val="003A645E"/>
    <w:rsid w:val="003A6791"/>
    <w:rsid w:val="003A734A"/>
    <w:rsid w:val="003A7F2D"/>
    <w:rsid w:val="003B0D6E"/>
    <w:rsid w:val="003B1FC0"/>
    <w:rsid w:val="003B3302"/>
    <w:rsid w:val="003B3578"/>
    <w:rsid w:val="003B3A13"/>
    <w:rsid w:val="003B3E74"/>
    <w:rsid w:val="003B4A74"/>
    <w:rsid w:val="003B585C"/>
    <w:rsid w:val="003B60D5"/>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DC3"/>
    <w:rsid w:val="003C5E16"/>
    <w:rsid w:val="003C5F38"/>
    <w:rsid w:val="003C61D5"/>
    <w:rsid w:val="003C670C"/>
    <w:rsid w:val="003C6A92"/>
    <w:rsid w:val="003C7160"/>
    <w:rsid w:val="003D0075"/>
    <w:rsid w:val="003D0E3C"/>
    <w:rsid w:val="003D14E9"/>
    <w:rsid w:val="003D1CF4"/>
    <w:rsid w:val="003D2288"/>
    <w:rsid w:val="003D2FE2"/>
    <w:rsid w:val="003D3964"/>
    <w:rsid w:val="003D4BEE"/>
    <w:rsid w:val="003D56A5"/>
    <w:rsid w:val="003D7720"/>
    <w:rsid w:val="003D7F8E"/>
    <w:rsid w:val="003E01D5"/>
    <w:rsid w:val="003E029A"/>
    <w:rsid w:val="003E077D"/>
    <w:rsid w:val="003E0A5B"/>
    <w:rsid w:val="003E1421"/>
    <w:rsid w:val="003E194D"/>
    <w:rsid w:val="003E1BE2"/>
    <w:rsid w:val="003E1D9D"/>
    <w:rsid w:val="003E1FF9"/>
    <w:rsid w:val="003E2931"/>
    <w:rsid w:val="003E3996"/>
    <w:rsid w:val="003E3B26"/>
    <w:rsid w:val="003E3FD0"/>
    <w:rsid w:val="003E40A7"/>
    <w:rsid w:val="003E4184"/>
    <w:rsid w:val="003E5D5B"/>
    <w:rsid w:val="003E6971"/>
    <w:rsid w:val="003E7802"/>
    <w:rsid w:val="003F1EEA"/>
    <w:rsid w:val="003F208A"/>
    <w:rsid w:val="003F264A"/>
    <w:rsid w:val="003F28E4"/>
    <w:rsid w:val="003F300B"/>
    <w:rsid w:val="003F4583"/>
    <w:rsid w:val="003F4C5E"/>
    <w:rsid w:val="003F4EC8"/>
    <w:rsid w:val="003F66A5"/>
    <w:rsid w:val="003F6CF8"/>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68F5"/>
    <w:rsid w:val="004070CF"/>
    <w:rsid w:val="004072C8"/>
    <w:rsid w:val="0040761D"/>
    <w:rsid w:val="00407A11"/>
    <w:rsid w:val="0041023E"/>
    <w:rsid w:val="004110AC"/>
    <w:rsid w:val="004116A0"/>
    <w:rsid w:val="00411D9D"/>
    <w:rsid w:val="004122E1"/>
    <w:rsid w:val="00413390"/>
    <w:rsid w:val="00413595"/>
    <w:rsid w:val="00416A8E"/>
    <w:rsid w:val="00416F1E"/>
    <w:rsid w:val="0041739A"/>
    <w:rsid w:val="004175B6"/>
    <w:rsid w:val="00417E48"/>
    <w:rsid w:val="00417F33"/>
    <w:rsid w:val="00421AEB"/>
    <w:rsid w:val="00422802"/>
    <w:rsid w:val="004276EB"/>
    <w:rsid w:val="00427EAA"/>
    <w:rsid w:val="00431998"/>
    <w:rsid w:val="004320F2"/>
    <w:rsid w:val="00434D1C"/>
    <w:rsid w:val="0043558D"/>
    <w:rsid w:val="004361D6"/>
    <w:rsid w:val="0043641B"/>
    <w:rsid w:val="0043662A"/>
    <w:rsid w:val="00436DF8"/>
    <w:rsid w:val="004373E3"/>
    <w:rsid w:val="00437CDB"/>
    <w:rsid w:val="00440390"/>
    <w:rsid w:val="004403A7"/>
    <w:rsid w:val="00440921"/>
    <w:rsid w:val="004409B1"/>
    <w:rsid w:val="00441011"/>
    <w:rsid w:val="004413A5"/>
    <w:rsid w:val="00441CC1"/>
    <w:rsid w:val="00443208"/>
    <w:rsid w:val="00443317"/>
    <w:rsid w:val="00443A55"/>
    <w:rsid w:val="00443B50"/>
    <w:rsid w:val="00443B7A"/>
    <w:rsid w:val="00444026"/>
    <w:rsid w:val="00444069"/>
    <w:rsid w:val="00444E87"/>
    <w:rsid w:val="0044556F"/>
    <w:rsid w:val="0044660E"/>
    <w:rsid w:val="00447808"/>
    <w:rsid w:val="00447B76"/>
    <w:rsid w:val="00447FFD"/>
    <w:rsid w:val="004504F0"/>
    <w:rsid w:val="00450C30"/>
    <w:rsid w:val="004517CA"/>
    <w:rsid w:val="00451898"/>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6714"/>
    <w:rsid w:val="00466F7A"/>
    <w:rsid w:val="004672FC"/>
    <w:rsid w:val="00467B47"/>
    <w:rsid w:val="00467E75"/>
    <w:rsid w:val="0047117B"/>
    <w:rsid w:val="00471867"/>
    <w:rsid w:val="004722BC"/>
    <w:rsid w:val="0047258C"/>
    <w:rsid w:val="00472963"/>
    <w:rsid w:val="00472E68"/>
    <w:rsid w:val="004736AC"/>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FED"/>
    <w:rsid w:val="004859E2"/>
    <w:rsid w:val="00486025"/>
    <w:rsid w:val="00486B55"/>
    <w:rsid w:val="00487402"/>
    <w:rsid w:val="004874EC"/>
    <w:rsid w:val="00490182"/>
    <w:rsid w:val="00490743"/>
    <w:rsid w:val="004919AF"/>
    <w:rsid w:val="004929E4"/>
    <w:rsid w:val="00492C56"/>
    <w:rsid w:val="00492C9A"/>
    <w:rsid w:val="0049374F"/>
    <w:rsid w:val="00493AF9"/>
    <w:rsid w:val="00493CC7"/>
    <w:rsid w:val="0049623A"/>
    <w:rsid w:val="0049655D"/>
    <w:rsid w:val="004974D8"/>
    <w:rsid w:val="00497D5D"/>
    <w:rsid w:val="004A0302"/>
    <w:rsid w:val="004A0321"/>
    <w:rsid w:val="004A1734"/>
    <w:rsid w:val="004A19CB"/>
    <w:rsid w:val="004A1C5D"/>
    <w:rsid w:val="004A3051"/>
    <w:rsid w:val="004A51CE"/>
    <w:rsid w:val="004A6204"/>
    <w:rsid w:val="004A712A"/>
    <w:rsid w:val="004A7722"/>
    <w:rsid w:val="004A798D"/>
    <w:rsid w:val="004A7D31"/>
    <w:rsid w:val="004B2363"/>
    <w:rsid w:val="004B2714"/>
    <w:rsid w:val="004B28E1"/>
    <w:rsid w:val="004B2F56"/>
    <w:rsid w:val="004B383E"/>
    <w:rsid w:val="004B4580"/>
    <w:rsid w:val="004B4B72"/>
    <w:rsid w:val="004B5522"/>
    <w:rsid w:val="004B60F5"/>
    <w:rsid w:val="004B61C2"/>
    <w:rsid w:val="004B6739"/>
    <w:rsid w:val="004B6A49"/>
    <w:rsid w:val="004B6D52"/>
    <w:rsid w:val="004B7B69"/>
    <w:rsid w:val="004C166E"/>
    <w:rsid w:val="004C17D2"/>
    <w:rsid w:val="004C1D9B"/>
    <w:rsid w:val="004C217A"/>
    <w:rsid w:val="004C257E"/>
    <w:rsid w:val="004C3803"/>
    <w:rsid w:val="004C5CF3"/>
    <w:rsid w:val="004C7153"/>
    <w:rsid w:val="004C71B4"/>
    <w:rsid w:val="004C78E7"/>
    <w:rsid w:val="004D0281"/>
    <w:rsid w:val="004D0555"/>
    <w:rsid w:val="004D0AE2"/>
    <w:rsid w:val="004D0EA7"/>
    <w:rsid w:val="004D1C32"/>
    <w:rsid w:val="004D1E87"/>
    <w:rsid w:val="004D2727"/>
    <w:rsid w:val="004D28BA"/>
    <w:rsid w:val="004D2B0B"/>
    <w:rsid w:val="004D2B4B"/>
    <w:rsid w:val="004D5671"/>
    <w:rsid w:val="004D5FF6"/>
    <w:rsid w:val="004D6073"/>
    <w:rsid w:val="004D64A9"/>
    <w:rsid w:val="004D7784"/>
    <w:rsid w:val="004D77AD"/>
    <w:rsid w:val="004D7A00"/>
    <w:rsid w:val="004E037F"/>
    <w:rsid w:val="004E0B7B"/>
    <w:rsid w:val="004E144F"/>
    <w:rsid w:val="004E1503"/>
    <w:rsid w:val="004E1977"/>
    <w:rsid w:val="004E1B0A"/>
    <w:rsid w:val="004E1C69"/>
    <w:rsid w:val="004E1C8E"/>
    <w:rsid w:val="004E2544"/>
    <w:rsid w:val="004E27C5"/>
    <w:rsid w:val="004E2FC6"/>
    <w:rsid w:val="004E442C"/>
    <w:rsid w:val="004E54F5"/>
    <w:rsid w:val="004E5843"/>
    <w:rsid w:val="004E589C"/>
    <w:rsid w:val="004E6A12"/>
    <w:rsid w:val="004E6E9A"/>
    <w:rsid w:val="004E762C"/>
    <w:rsid w:val="004F0CAA"/>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941"/>
    <w:rsid w:val="00511966"/>
    <w:rsid w:val="00511D8D"/>
    <w:rsid w:val="0051223D"/>
    <w:rsid w:val="00512292"/>
    <w:rsid w:val="00512D1F"/>
    <w:rsid w:val="00512DDB"/>
    <w:rsid w:val="00513C9C"/>
    <w:rsid w:val="00514B2A"/>
    <w:rsid w:val="0051520A"/>
    <w:rsid w:val="005162B1"/>
    <w:rsid w:val="005167C7"/>
    <w:rsid w:val="005169CF"/>
    <w:rsid w:val="00516DDC"/>
    <w:rsid w:val="005170F3"/>
    <w:rsid w:val="005177B1"/>
    <w:rsid w:val="00517E0B"/>
    <w:rsid w:val="00520445"/>
    <w:rsid w:val="0052057E"/>
    <w:rsid w:val="00520BDB"/>
    <w:rsid w:val="00520F57"/>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FEC"/>
    <w:rsid w:val="0052601D"/>
    <w:rsid w:val="005263E1"/>
    <w:rsid w:val="00526C15"/>
    <w:rsid w:val="00530C17"/>
    <w:rsid w:val="00530DA1"/>
    <w:rsid w:val="00530F97"/>
    <w:rsid w:val="0053262C"/>
    <w:rsid w:val="00532B08"/>
    <w:rsid w:val="00532EDD"/>
    <w:rsid w:val="00533989"/>
    <w:rsid w:val="00534395"/>
    <w:rsid w:val="00534468"/>
    <w:rsid w:val="005358F5"/>
    <w:rsid w:val="00535C30"/>
    <w:rsid w:val="00536021"/>
    <w:rsid w:val="00536BFB"/>
    <w:rsid w:val="00536FD1"/>
    <w:rsid w:val="005370DC"/>
    <w:rsid w:val="00537173"/>
    <w:rsid w:val="005372A4"/>
    <w:rsid w:val="005378EA"/>
    <w:rsid w:val="00537D28"/>
    <w:rsid w:val="00537E15"/>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25A4"/>
    <w:rsid w:val="00552934"/>
    <w:rsid w:val="00552D6E"/>
    <w:rsid w:val="00553DFD"/>
    <w:rsid w:val="005544AC"/>
    <w:rsid w:val="0055623A"/>
    <w:rsid w:val="005563D9"/>
    <w:rsid w:val="00557E3D"/>
    <w:rsid w:val="00561AD9"/>
    <w:rsid w:val="00562145"/>
    <w:rsid w:val="00562EB1"/>
    <w:rsid w:val="0056331A"/>
    <w:rsid w:val="005639B0"/>
    <w:rsid w:val="005646FC"/>
    <w:rsid w:val="005647BC"/>
    <w:rsid w:val="00565DE1"/>
    <w:rsid w:val="0056625A"/>
    <w:rsid w:val="00567040"/>
    <w:rsid w:val="00567893"/>
    <w:rsid w:val="00570286"/>
    <w:rsid w:val="005716B8"/>
    <w:rsid w:val="00571702"/>
    <w:rsid w:val="00571F29"/>
    <w:rsid w:val="00572B0D"/>
    <w:rsid w:val="00573911"/>
    <w:rsid w:val="005739AB"/>
    <w:rsid w:val="005744FC"/>
    <w:rsid w:val="00575C75"/>
    <w:rsid w:val="00575D45"/>
    <w:rsid w:val="00576B25"/>
    <w:rsid w:val="0057758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7072"/>
    <w:rsid w:val="005876A3"/>
    <w:rsid w:val="005900F2"/>
    <w:rsid w:val="00590596"/>
    <w:rsid w:val="0059159E"/>
    <w:rsid w:val="005918A4"/>
    <w:rsid w:val="00592A50"/>
    <w:rsid w:val="00592CAA"/>
    <w:rsid w:val="00592F35"/>
    <w:rsid w:val="005931CC"/>
    <w:rsid w:val="005939DE"/>
    <w:rsid w:val="00593B80"/>
    <w:rsid w:val="00593E76"/>
    <w:rsid w:val="00593F26"/>
    <w:rsid w:val="00594C31"/>
    <w:rsid w:val="00594F2E"/>
    <w:rsid w:val="00594FEE"/>
    <w:rsid w:val="005953F4"/>
    <w:rsid w:val="005960B4"/>
    <w:rsid w:val="0059636E"/>
    <w:rsid w:val="005A1236"/>
    <w:rsid w:val="005A163E"/>
    <w:rsid w:val="005A3009"/>
    <w:rsid w:val="005A3A35"/>
    <w:rsid w:val="005A3D17"/>
    <w:rsid w:val="005A3DC6"/>
    <w:rsid w:val="005A3EB8"/>
    <w:rsid w:val="005A3EDC"/>
    <w:rsid w:val="005A405F"/>
    <w:rsid w:val="005A414E"/>
    <w:rsid w:val="005A4324"/>
    <w:rsid w:val="005A57B8"/>
    <w:rsid w:val="005A6435"/>
    <w:rsid w:val="005A79EE"/>
    <w:rsid w:val="005A7FD2"/>
    <w:rsid w:val="005B1797"/>
    <w:rsid w:val="005B18D8"/>
    <w:rsid w:val="005B1CFC"/>
    <w:rsid w:val="005B1DD6"/>
    <w:rsid w:val="005B1E95"/>
    <w:rsid w:val="005B20E7"/>
    <w:rsid w:val="005B2723"/>
    <w:rsid w:val="005B2A24"/>
    <w:rsid w:val="005B384B"/>
    <w:rsid w:val="005B3A59"/>
    <w:rsid w:val="005B4D53"/>
    <w:rsid w:val="005B598A"/>
    <w:rsid w:val="005B68B8"/>
    <w:rsid w:val="005B6B3E"/>
    <w:rsid w:val="005B6B51"/>
    <w:rsid w:val="005B6DCF"/>
    <w:rsid w:val="005B6F10"/>
    <w:rsid w:val="005C0666"/>
    <w:rsid w:val="005C0D39"/>
    <w:rsid w:val="005C1BF7"/>
    <w:rsid w:val="005C1C00"/>
    <w:rsid w:val="005C1C99"/>
    <w:rsid w:val="005C3BCF"/>
    <w:rsid w:val="005C4C12"/>
    <w:rsid w:val="005C6159"/>
    <w:rsid w:val="005C77A7"/>
    <w:rsid w:val="005D00A5"/>
    <w:rsid w:val="005D00D6"/>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D7D"/>
    <w:rsid w:val="005D60E5"/>
    <w:rsid w:val="005D71EF"/>
    <w:rsid w:val="005D7469"/>
    <w:rsid w:val="005D7731"/>
    <w:rsid w:val="005D7FA6"/>
    <w:rsid w:val="005E0725"/>
    <w:rsid w:val="005E0E50"/>
    <w:rsid w:val="005E1F72"/>
    <w:rsid w:val="005E24FD"/>
    <w:rsid w:val="005E2F4D"/>
    <w:rsid w:val="005E2FA5"/>
    <w:rsid w:val="005E3501"/>
    <w:rsid w:val="005E3FC4"/>
    <w:rsid w:val="005E4C8D"/>
    <w:rsid w:val="005E52ED"/>
    <w:rsid w:val="005E573E"/>
    <w:rsid w:val="005E6606"/>
    <w:rsid w:val="005E6D42"/>
    <w:rsid w:val="005E7424"/>
    <w:rsid w:val="005E7B04"/>
    <w:rsid w:val="005F0715"/>
    <w:rsid w:val="005F09CE"/>
    <w:rsid w:val="005F1793"/>
    <w:rsid w:val="005F1DBB"/>
    <w:rsid w:val="005F1F95"/>
    <w:rsid w:val="005F25EF"/>
    <w:rsid w:val="005F2F3B"/>
    <w:rsid w:val="005F53F2"/>
    <w:rsid w:val="005F5423"/>
    <w:rsid w:val="005F581A"/>
    <w:rsid w:val="005F7C1D"/>
    <w:rsid w:val="00603B58"/>
    <w:rsid w:val="00603BB1"/>
    <w:rsid w:val="006043DA"/>
    <w:rsid w:val="0060526C"/>
    <w:rsid w:val="00606328"/>
    <w:rsid w:val="0060652B"/>
    <w:rsid w:val="00606B84"/>
    <w:rsid w:val="00607120"/>
    <w:rsid w:val="00607F7B"/>
    <w:rsid w:val="006110BE"/>
    <w:rsid w:val="00611998"/>
    <w:rsid w:val="006132ED"/>
    <w:rsid w:val="0061339C"/>
    <w:rsid w:val="00614934"/>
    <w:rsid w:val="0061522D"/>
    <w:rsid w:val="006154C5"/>
    <w:rsid w:val="00615570"/>
    <w:rsid w:val="00615B35"/>
    <w:rsid w:val="00617764"/>
    <w:rsid w:val="00617A6E"/>
    <w:rsid w:val="00621255"/>
    <w:rsid w:val="00621D3B"/>
    <w:rsid w:val="006220CA"/>
    <w:rsid w:val="006237BD"/>
    <w:rsid w:val="00623998"/>
    <w:rsid w:val="00623DBF"/>
    <w:rsid w:val="00623F24"/>
    <w:rsid w:val="00625529"/>
    <w:rsid w:val="00627BE1"/>
    <w:rsid w:val="00627E00"/>
    <w:rsid w:val="0063094A"/>
    <w:rsid w:val="00630BF1"/>
    <w:rsid w:val="00630CC3"/>
    <w:rsid w:val="0063101C"/>
    <w:rsid w:val="00631280"/>
    <w:rsid w:val="00631432"/>
    <w:rsid w:val="00631744"/>
    <w:rsid w:val="00632AC2"/>
    <w:rsid w:val="00632EAC"/>
    <w:rsid w:val="00633389"/>
    <w:rsid w:val="006333F6"/>
    <w:rsid w:val="00633E1E"/>
    <w:rsid w:val="00633F4F"/>
    <w:rsid w:val="00634DC9"/>
    <w:rsid w:val="00635D52"/>
    <w:rsid w:val="00636A8E"/>
    <w:rsid w:val="006371D0"/>
    <w:rsid w:val="00637DAB"/>
    <w:rsid w:val="00637F1C"/>
    <w:rsid w:val="006417C7"/>
    <w:rsid w:val="00642172"/>
    <w:rsid w:val="00642EFE"/>
    <w:rsid w:val="0064473D"/>
    <w:rsid w:val="00644850"/>
    <w:rsid w:val="00644A1A"/>
    <w:rsid w:val="00644CE2"/>
    <w:rsid w:val="00650073"/>
    <w:rsid w:val="00650458"/>
    <w:rsid w:val="006505D2"/>
    <w:rsid w:val="00651408"/>
    <w:rsid w:val="006519EF"/>
    <w:rsid w:val="00651E02"/>
    <w:rsid w:val="006521E5"/>
    <w:rsid w:val="00653A22"/>
    <w:rsid w:val="00654ADD"/>
    <w:rsid w:val="00654B3F"/>
    <w:rsid w:val="0065512A"/>
    <w:rsid w:val="006556B1"/>
    <w:rsid w:val="00655E71"/>
    <w:rsid w:val="00655EBD"/>
    <w:rsid w:val="00656C48"/>
    <w:rsid w:val="00660138"/>
    <w:rsid w:val="006607D5"/>
    <w:rsid w:val="006608AD"/>
    <w:rsid w:val="00661E7D"/>
    <w:rsid w:val="00662165"/>
    <w:rsid w:val="0066255F"/>
    <w:rsid w:val="00662623"/>
    <w:rsid w:val="0066349B"/>
    <w:rsid w:val="00665120"/>
    <w:rsid w:val="006657A3"/>
    <w:rsid w:val="006657EE"/>
    <w:rsid w:val="0066621D"/>
    <w:rsid w:val="006672E6"/>
    <w:rsid w:val="00667A56"/>
    <w:rsid w:val="00667C83"/>
    <w:rsid w:val="00670536"/>
    <w:rsid w:val="0067066B"/>
    <w:rsid w:val="0067102D"/>
    <w:rsid w:val="00671A82"/>
    <w:rsid w:val="006728B6"/>
    <w:rsid w:val="0067389F"/>
    <w:rsid w:val="00673BD3"/>
    <w:rsid w:val="00673D0A"/>
    <w:rsid w:val="00675740"/>
    <w:rsid w:val="0067579A"/>
    <w:rsid w:val="00676178"/>
    <w:rsid w:val="00677658"/>
    <w:rsid w:val="006816BB"/>
    <w:rsid w:val="00681F45"/>
    <w:rsid w:val="00682E8D"/>
    <w:rsid w:val="00683A94"/>
    <w:rsid w:val="006841F6"/>
    <w:rsid w:val="00684E33"/>
    <w:rsid w:val="00685962"/>
    <w:rsid w:val="00685A30"/>
    <w:rsid w:val="00685C48"/>
    <w:rsid w:val="00686746"/>
    <w:rsid w:val="00687E34"/>
    <w:rsid w:val="006906E8"/>
    <w:rsid w:val="00691009"/>
    <w:rsid w:val="006912BB"/>
    <w:rsid w:val="00692C09"/>
    <w:rsid w:val="00692FA3"/>
    <w:rsid w:val="00693101"/>
    <w:rsid w:val="0069377E"/>
    <w:rsid w:val="00693C4E"/>
    <w:rsid w:val="006953B6"/>
    <w:rsid w:val="00695645"/>
    <w:rsid w:val="006968E8"/>
    <w:rsid w:val="00697C38"/>
    <w:rsid w:val="006A0D8B"/>
    <w:rsid w:val="006A134C"/>
    <w:rsid w:val="006A13FB"/>
    <w:rsid w:val="006A14B3"/>
    <w:rsid w:val="006A1922"/>
    <w:rsid w:val="006A1F61"/>
    <w:rsid w:val="006A202F"/>
    <w:rsid w:val="006A26BE"/>
    <w:rsid w:val="006A3C8A"/>
    <w:rsid w:val="006A475C"/>
    <w:rsid w:val="006A4AFC"/>
    <w:rsid w:val="006A5026"/>
    <w:rsid w:val="006A6D19"/>
    <w:rsid w:val="006A7AAC"/>
    <w:rsid w:val="006B0116"/>
    <w:rsid w:val="006B0566"/>
    <w:rsid w:val="006B092F"/>
    <w:rsid w:val="006B2D1E"/>
    <w:rsid w:val="006B2E5C"/>
    <w:rsid w:val="006B2F02"/>
    <w:rsid w:val="006B3AE3"/>
    <w:rsid w:val="006B3B3D"/>
    <w:rsid w:val="006B3E56"/>
    <w:rsid w:val="006B3E66"/>
    <w:rsid w:val="006B3FF2"/>
    <w:rsid w:val="006B4238"/>
    <w:rsid w:val="006B50F3"/>
    <w:rsid w:val="006B522F"/>
    <w:rsid w:val="006B5588"/>
    <w:rsid w:val="006B572D"/>
    <w:rsid w:val="006B5849"/>
    <w:rsid w:val="006B5893"/>
    <w:rsid w:val="006B6337"/>
    <w:rsid w:val="006B6951"/>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6150"/>
    <w:rsid w:val="006D6C92"/>
    <w:rsid w:val="006D7219"/>
    <w:rsid w:val="006E15CD"/>
    <w:rsid w:val="006E1E8F"/>
    <w:rsid w:val="006E34CC"/>
    <w:rsid w:val="006E35A0"/>
    <w:rsid w:val="006E49D7"/>
    <w:rsid w:val="006E50E4"/>
    <w:rsid w:val="006E5904"/>
    <w:rsid w:val="006E5CC5"/>
    <w:rsid w:val="006E732A"/>
    <w:rsid w:val="006E73AC"/>
    <w:rsid w:val="006E7511"/>
    <w:rsid w:val="006E7900"/>
    <w:rsid w:val="006E7947"/>
    <w:rsid w:val="006E7F44"/>
    <w:rsid w:val="006F012B"/>
    <w:rsid w:val="006F02F7"/>
    <w:rsid w:val="006F0F00"/>
    <w:rsid w:val="006F1542"/>
    <w:rsid w:val="006F1805"/>
    <w:rsid w:val="006F1A8E"/>
    <w:rsid w:val="006F246F"/>
    <w:rsid w:val="006F2702"/>
    <w:rsid w:val="006F2817"/>
    <w:rsid w:val="006F297B"/>
    <w:rsid w:val="006F2EF5"/>
    <w:rsid w:val="006F3372"/>
    <w:rsid w:val="006F3B60"/>
    <w:rsid w:val="006F3B78"/>
    <w:rsid w:val="006F49AA"/>
    <w:rsid w:val="006F58E6"/>
    <w:rsid w:val="006F6413"/>
    <w:rsid w:val="006F67CB"/>
    <w:rsid w:val="006F69A0"/>
    <w:rsid w:val="006F6EE5"/>
    <w:rsid w:val="00700C81"/>
    <w:rsid w:val="00701157"/>
    <w:rsid w:val="007017E0"/>
    <w:rsid w:val="007019EA"/>
    <w:rsid w:val="00702A06"/>
    <w:rsid w:val="007032AC"/>
    <w:rsid w:val="007035C9"/>
    <w:rsid w:val="007044C4"/>
    <w:rsid w:val="00704898"/>
    <w:rsid w:val="00704B38"/>
    <w:rsid w:val="00705492"/>
    <w:rsid w:val="00705706"/>
    <w:rsid w:val="007072C5"/>
    <w:rsid w:val="0070731F"/>
    <w:rsid w:val="00707924"/>
    <w:rsid w:val="00707B86"/>
    <w:rsid w:val="00707C01"/>
    <w:rsid w:val="007122C1"/>
    <w:rsid w:val="00712311"/>
    <w:rsid w:val="00712DB8"/>
    <w:rsid w:val="007131F4"/>
    <w:rsid w:val="00713746"/>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30620"/>
    <w:rsid w:val="00731BD1"/>
    <w:rsid w:val="00731D26"/>
    <w:rsid w:val="00733FA3"/>
    <w:rsid w:val="007345C2"/>
    <w:rsid w:val="00735365"/>
    <w:rsid w:val="00736959"/>
    <w:rsid w:val="00736A43"/>
    <w:rsid w:val="00737986"/>
    <w:rsid w:val="00737B2F"/>
    <w:rsid w:val="00737D8E"/>
    <w:rsid w:val="00740919"/>
    <w:rsid w:val="00740EF5"/>
    <w:rsid w:val="00741ACC"/>
    <w:rsid w:val="00741D11"/>
    <w:rsid w:val="00742F7B"/>
    <w:rsid w:val="0074334C"/>
    <w:rsid w:val="00743EAE"/>
    <w:rsid w:val="007442CF"/>
    <w:rsid w:val="00744742"/>
    <w:rsid w:val="00744D01"/>
    <w:rsid w:val="00745561"/>
    <w:rsid w:val="00745A1A"/>
    <w:rsid w:val="007477E0"/>
    <w:rsid w:val="00747893"/>
    <w:rsid w:val="00747E00"/>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48B"/>
    <w:rsid w:val="00760CCC"/>
    <w:rsid w:val="00760E9B"/>
    <w:rsid w:val="00761A4D"/>
    <w:rsid w:val="00762026"/>
    <w:rsid w:val="00762C93"/>
    <w:rsid w:val="00763113"/>
    <w:rsid w:val="0076368E"/>
    <w:rsid w:val="0076384C"/>
    <w:rsid w:val="007642C2"/>
    <w:rsid w:val="007646F8"/>
    <w:rsid w:val="00764AAD"/>
    <w:rsid w:val="00764BE0"/>
    <w:rsid w:val="00764C81"/>
    <w:rsid w:val="007650F4"/>
    <w:rsid w:val="0076763C"/>
    <w:rsid w:val="00767AD3"/>
    <w:rsid w:val="00767B04"/>
    <w:rsid w:val="007706D9"/>
    <w:rsid w:val="00770B03"/>
    <w:rsid w:val="00771A7D"/>
    <w:rsid w:val="00771C0F"/>
    <w:rsid w:val="00771D7A"/>
    <w:rsid w:val="00771DCB"/>
    <w:rsid w:val="00772280"/>
    <w:rsid w:val="00772F69"/>
    <w:rsid w:val="0077331A"/>
    <w:rsid w:val="0077339A"/>
    <w:rsid w:val="00773485"/>
    <w:rsid w:val="0077364F"/>
    <w:rsid w:val="00773841"/>
    <w:rsid w:val="00773BD2"/>
    <w:rsid w:val="00774C67"/>
    <w:rsid w:val="0077504D"/>
    <w:rsid w:val="00775FAF"/>
    <w:rsid w:val="00776E6C"/>
    <w:rsid w:val="00780196"/>
    <w:rsid w:val="00780D44"/>
    <w:rsid w:val="007811AE"/>
    <w:rsid w:val="007812DC"/>
    <w:rsid w:val="007813EB"/>
    <w:rsid w:val="00781688"/>
    <w:rsid w:val="00782D3C"/>
    <w:rsid w:val="00782D60"/>
    <w:rsid w:val="0078387F"/>
    <w:rsid w:val="007839E7"/>
    <w:rsid w:val="00784CB7"/>
    <w:rsid w:val="007854B2"/>
    <w:rsid w:val="00786A78"/>
    <w:rsid w:val="007874CB"/>
    <w:rsid w:val="0078774A"/>
    <w:rsid w:val="00790715"/>
    <w:rsid w:val="00790C3D"/>
    <w:rsid w:val="00791764"/>
    <w:rsid w:val="00791FE4"/>
    <w:rsid w:val="007930E2"/>
    <w:rsid w:val="00793108"/>
    <w:rsid w:val="00793706"/>
    <w:rsid w:val="007938B0"/>
    <w:rsid w:val="00793940"/>
    <w:rsid w:val="00793E8B"/>
    <w:rsid w:val="00794790"/>
    <w:rsid w:val="0079574B"/>
    <w:rsid w:val="00796008"/>
    <w:rsid w:val="00796076"/>
    <w:rsid w:val="007961A6"/>
    <w:rsid w:val="007963A7"/>
    <w:rsid w:val="007968A3"/>
    <w:rsid w:val="00796D4A"/>
    <w:rsid w:val="00797449"/>
    <w:rsid w:val="007A12AE"/>
    <w:rsid w:val="007A16FB"/>
    <w:rsid w:val="007A2020"/>
    <w:rsid w:val="007A2E03"/>
    <w:rsid w:val="007A2FC9"/>
    <w:rsid w:val="007A3487"/>
    <w:rsid w:val="007A34A6"/>
    <w:rsid w:val="007A3774"/>
    <w:rsid w:val="007A3EE6"/>
    <w:rsid w:val="007A4BB9"/>
    <w:rsid w:val="007A5F50"/>
    <w:rsid w:val="007A6841"/>
    <w:rsid w:val="007A6ACD"/>
    <w:rsid w:val="007A7DEB"/>
    <w:rsid w:val="007B00E3"/>
    <w:rsid w:val="007B0562"/>
    <w:rsid w:val="007B188A"/>
    <w:rsid w:val="007B207A"/>
    <w:rsid w:val="007B25AF"/>
    <w:rsid w:val="007B36E4"/>
    <w:rsid w:val="007B3F5F"/>
    <w:rsid w:val="007B5333"/>
    <w:rsid w:val="007B6811"/>
    <w:rsid w:val="007B6875"/>
    <w:rsid w:val="007C081F"/>
    <w:rsid w:val="007C0837"/>
    <w:rsid w:val="007C13B3"/>
    <w:rsid w:val="007C15C5"/>
    <w:rsid w:val="007C1825"/>
    <w:rsid w:val="007C1D08"/>
    <w:rsid w:val="007C2681"/>
    <w:rsid w:val="007C274E"/>
    <w:rsid w:val="007C2EE2"/>
    <w:rsid w:val="007C314D"/>
    <w:rsid w:val="007C3D16"/>
    <w:rsid w:val="007C3FF3"/>
    <w:rsid w:val="007C4876"/>
    <w:rsid w:val="007C49D4"/>
    <w:rsid w:val="007C4E0B"/>
    <w:rsid w:val="007C55BD"/>
    <w:rsid w:val="007C5F44"/>
    <w:rsid w:val="007C6CF3"/>
    <w:rsid w:val="007C6F4D"/>
    <w:rsid w:val="007C7835"/>
    <w:rsid w:val="007D02FE"/>
    <w:rsid w:val="007D0764"/>
    <w:rsid w:val="007D0927"/>
    <w:rsid w:val="007D0C96"/>
    <w:rsid w:val="007D1213"/>
    <w:rsid w:val="007D12B1"/>
    <w:rsid w:val="007D13EE"/>
    <w:rsid w:val="007D1692"/>
    <w:rsid w:val="007D2B56"/>
    <w:rsid w:val="007D3E45"/>
    <w:rsid w:val="007D4017"/>
    <w:rsid w:val="007D4470"/>
    <w:rsid w:val="007D4E09"/>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664C"/>
    <w:rsid w:val="007F6722"/>
    <w:rsid w:val="008013BF"/>
    <w:rsid w:val="008013DA"/>
    <w:rsid w:val="0080146E"/>
    <w:rsid w:val="00801AC7"/>
    <w:rsid w:val="0080259E"/>
    <w:rsid w:val="00802C55"/>
    <w:rsid w:val="008030B6"/>
    <w:rsid w:val="00803ED8"/>
    <w:rsid w:val="008040A9"/>
    <w:rsid w:val="0080437A"/>
    <w:rsid w:val="00804D69"/>
    <w:rsid w:val="0080548D"/>
    <w:rsid w:val="008055DB"/>
    <w:rsid w:val="00806440"/>
    <w:rsid w:val="00806EF0"/>
    <w:rsid w:val="00807178"/>
    <w:rsid w:val="0080777B"/>
    <w:rsid w:val="00807F1E"/>
    <w:rsid w:val="00807F3B"/>
    <w:rsid w:val="008105B4"/>
    <w:rsid w:val="008106C0"/>
    <w:rsid w:val="00811D16"/>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30036"/>
    <w:rsid w:val="00830445"/>
    <w:rsid w:val="00830AD3"/>
    <w:rsid w:val="00830C24"/>
    <w:rsid w:val="0083148F"/>
    <w:rsid w:val="00831C52"/>
    <w:rsid w:val="00831DC3"/>
    <w:rsid w:val="008326D8"/>
    <w:rsid w:val="0083296C"/>
    <w:rsid w:val="0083475E"/>
    <w:rsid w:val="008348C6"/>
    <w:rsid w:val="00834CD0"/>
    <w:rsid w:val="00835374"/>
    <w:rsid w:val="00835822"/>
    <w:rsid w:val="00836400"/>
    <w:rsid w:val="008365E4"/>
    <w:rsid w:val="00836C9C"/>
    <w:rsid w:val="008370B7"/>
    <w:rsid w:val="00837337"/>
    <w:rsid w:val="00837F16"/>
    <w:rsid w:val="00840327"/>
    <w:rsid w:val="00840AD9"/>
    <w:rsid w:val="00840FE0"/>
    <w:rsid w:val="00842193"/>
    <w:rsid w:val="00842CDF"/>
    <w:rsid w:val="00843173"/>
    <w:rsid w:val="008435A4"/>
    <w:rsid w:val="008435DB"/>
    <w:rsid w:val="008436CB"/>
    <w:rsid w:val="00843892"/>
    <w:rsid w:val="00843F13"/>
    <w:rsid w:val="00844434"/>
    <w:rsid w:val="00845AA5"/>
    <w:rsid w:val="008463FB"/>
    <w:rsid w:val="00847358"/>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470"/>
    <w:rsid w:val="00865E9B"/>
    <w:rsid w:val="00867445"/>
    <w:rsid w:val="008702CB"/>
    <w:rsid w:val="0087175D"/>
    <w:rsid w:val="008718A3"/>
    <w:rsid w:val="00871E55"/>
    <w:rsid w:val="0087222B"/>
    <w:rsid w:val="008730A8"/>
    <w:rsid w:val="00873162"/>
    <w:rsid w:val="0087341E"/>
    <w:rsid w:val="0087360C"/>
    <w:rsid w:val="00873A3C"/>
    <w:rsid w:val="00873DC1"/>
    <w:rsid w:val="00873FE9"/>
    <w:rsid w:val="008743F2"/>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384C"/>
    <w:rsid w:val="00883B02"/>
    <w:rsid w:val="0088411C"/>
    <w:rsid w:val="00884204"/>
    <w:rsid w:val="008842CE"/>
    <w:rsid w:val="00884822"/>
    <w:rsid w:val="00884B46"/>
    <w:rsid w:val="00884B99"/>
    <w:rsid w:val="00884FA8"/>
    <w:rsid w:val="008853E8"/>
    <w:rsid w:val="00886035"/>
    <w:rsid w:val="008860B6"/>
    <w:rsid w:val="00886AA6"/>
    <w:rsid w:val="00886D11"/>
    <w:rsid w:val="00886EFE"/>
    <w:rsid w:val="008875C7"/>
    <w:rsid w:val="00890F86"/>
    <w:rsid w:val="008916DE"/>
    <w:rsid w:val="00892043"/>
    <w:rsid w:val="00892068"/>
    <w:rsid w:val="008920F8"/>
    <w:rsid w:val="00892B95"/>
    <w:rsid w:val="00893487"/>
    <w:rsid w:val="00893F09"/>
    <w:rsid w:val="00895E05"/>
    <w:rsid w:val="00895E2E"/>
    <w:rsid w:val="00896212"/>
    <w:rsid w:val="0089622B"/>
    <w:rsid w:val="00896485"/>
    <w:rsid w:val="00896AAF"/>
    <w:rsid w:val="00897EBC"/>
    <w:rsid w:val="008A0AF2"/>
    <w:rsid w:val="008A120F"/>
    <w:rsid w:val="008A1E8D"/>
    <w:rsid w:val="008A24FA"/>
    <w:rsid w:val="008A3366"/>
    <w:rsid w:val="008A345D"/>
    <w:rsid w:val="008A3C60"/>
    <w:rsid w:val="008A472D"/>
    <w:rsid w:val="008A4DA3"/>
    <w:rsid w:val="008A5CEA"/>
    <w:rsid w:val="008A70A4"/>
    <w:rsid w:val="008A7905"/>
    <w:rsid w:val="008B0198"/>
    <w:rsid w:val="008B0507"/>
    <w:rsid w:val="008B081C"/>
    <w:rsid w:val="008B1233"/>
    <w:rsid w:val="008B1255"/>
    <w:rsid w:val="008B12AF"/>
    <w:rsid w:val="008B1605"/>
    <w:rsid w:val="008B4999"/>
    <w:rsid w:val="008B4B3D"/>
    <w:rsid w:val="008B4DB1"/>
    <w:rsid w:val="008B4FDA"/>
    <w:rsid w:val="008B73CD"/>
    <w:rsid w:val="008B7BE2"/>
    <w:rsid w:val="008C16C2"/>
    <w:rsid w:val="008C17DA"/>
    <w:rsid w:val="008C208B"/>
    <w:rsid w:val="008C2358"/>
    <w:rsid w:val="008C343E"/>
    <w:rsid w:val="008C3509"/>
    <w:rsid w:val="008C353D"/>
    <w:rsid w:val="008C417C"/>
    <w:rsid w:val="008C430F"/>
    <w:rsid w:val="008C5F2A"/>
    <w:rsid w:val="008C5FC1"/>
    <w:rsid w:val="008C6800"/>
    <w:rsid w:val="008C6886"/>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1E1B"/>
    <w:rsid w:val="008E1FEB"/>
    <w:rsid w:val="008E24DC"/>
    <w:rsid w:val="008E3307"/>
    <w:rsid w:val="008E3548"/>
    <w:rsid w:val="008E38E6"/>
    <w:rsid w:val="008E3B1B"/>
    <w:rsid w:val="008E3C53"/>
    <w:rsid w:val="008E4010"/>
    <w:rsid w:val="008E43BF"/>
    <w:rsid w:val="008E4439"/>
    <w:rsid w:val="008E4477"/>
    <w:rsid w:val="008E45A5"/>
    <w:rsid w:val="008E5B7C"/>
    <w:rsid w:val="008E60B3"/>
    <w:rsid w:val="008E6E51"/>
    <w:rsid w:val="008F04E3"/>
    <w:rsid w:val="008F0732"/>
    <w:rsid w:val="008F1172"/>
    <w:rsid w:val="008F1BF7"/>
    <w:rsid w:val="008F1F9B"/>
    <w:rsid w:val="008F2148"/>
    <w:rsid w:val="008F2365"/>
    <w:rsid w:val="008F2AF6"/>
    <w:rsid w:val="008F2B76"/>
    <w:rsid w:val="008F3C19"/>
    <w:rsid w:val="008F527F"/>
    <w:rsid w:val="008F52EC"/>
    <w:rsid w:val="008F6B74"/>
    <w:rsid w:val="008F6D03"/>
    <w:rsid w:val="00901B75"/>
    <w:rsid w:val="009023DC"/>
    <w:rsid w:val="00902D0C"/>
    <w:rsid w:val="00903382"/>
    <w:rsid w:val="00903898"/>
    <w:rsid w:val="0090396C"/>
    <w:rsid w:val="00903A1A"/>
    <w:rsid w:val="00903D4D"/>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2EC2"/>
    <w:rsid w:val="009133A1"/>
    <w:rsid w:val="00914976"/>
    <w:rsid w:val="00914B4A"/>
    <w:rsid w:val="00915104"/>
    <w:rsid w:val="00915337"/>
    <w:rsid w:val="00915A97"/>
    <w:rsid w:val="009160C2"/>
    <w:rsid w:val="00916A53"/>
    <w:rsid w:val="00917234"/>
    <w:rsid w:val="00917FAA"/>
    <w:rsid w:val="00920009"/>
    <w:rsid w:val="0092041F"/>
    <w:rsid w:val="009229DF"/>
    <w:rsid w:val="00923711"/>
    <w:rsid w:val="00924434"/>
    <w:rsid w:val="00926875"/>
    <w:rsid w:val="00927888"/>
    <w:rsid w:val="0093046A"/>
    <w:rsid w:val="00931A1F"/>
    <w:rsid w:val="00932115"/>
    <w:rsid w:val="0093354D"/>
    <w:rsid w:val="009335A0"/>
    <w:rsid w:val="0093396A"/>
    <w:rsid w:val="0093460D"/>
    <w:rsid w:val="00934B33"/>
    <w:rsid w:val="00934FCC"/>
    <w:rsid w:val="00935003"/>
    <w:rsid w:val="00935442"/>
    <w:rsid w:val="009354D8"/>
    <w:rsid w:val="009359FE"/>
    <w:rsid w:val="00935BE4"/>
    <w:rsid w:val="00936000"/>
    <w:rsid w:val="0093610F"/>
    <w:rsid w:val="009365B5"/>
    <w:rsid w:val="00936DF5"/>
    <w:rsid w:val="0093713C"/>
    <w:rsid w:val="009374A0"/>
    <w:rsid w:val="00937B6A"/>
    <w:rsid w:val="00937FAE"/>
    <w:rsid w:val="00940C2A"/>
    <w:rsid w:val="009414B2"/>
    <w:rsid w:val="00941728"/>
    <w:rsid w:val="00941924"/>
    <w:rsid w:val="00941C65"/>
    <w:rsid w:val="00941E17"/>
    <w:rsid w:val="00942F11"/>
    <w:rsid w:val="00943CB9"/>
    <w:rsid w:val="0094684E"/>
    <w:rsid w:val="00946BC5"/>
    <w:rsid w:val="009471C4"/>
    <w:rsid w:val="00947B00"/>
    <w:rsid w:val="00947D03"/>
    <w:rsid w:val="0095176C"/>
    <w:rsid w:val="0095199F"/>
    <w:rsid w:val="00951CE5"/>
    <w:rsid w:val="00952531"/>
    <w:rsid w:val="00953ADF"/>
    <w:rsid w:val="00953F12"/>
    <w:rsid w:val="00954425"/>
    <w:rsid w:val="009548D2"/>
    <w:rsid w:val="00954C8E"/>
    <w:rsid w:val="00955135"/>
    <w:rsid w:val="00955472"/>
    <w:rsid w:val="00955A1E"/>
    <w:rsid w:val="00955E87"/>
    <w:rsid w:val="00956799"/>
    <w:rsid w:val="00956D11"/>
    <w:rsid w:val="00960802"/>
    <w:rsid w:val="009619D8"/>
    <w:rsid w:val="00962791"/>
    <w:rsid w:val="009627B3"/>
    <w:rsid w:val="009627E9"/>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D85"/>
    <w:rsid w:val="00971F12"/>
    <w:rsid w:val="00971F4A"/>
    <w:rsid w:val="00972C1A"/>
    <w:rsid w:val="009732B6"/>
    <w:rsid w:val="00973601"/>
    <w:rsid w:val="0097362A"/>
    <w:rsid w:val="00973BAB"/>
    <w:rsid w:val="00973FB1"/>
    <w:rsid w:val="00977157"/>
    <w:rsid w:val="009771B9"/>
    <w:rsid w:val="0097732C"/>
    <w:rsid w:val="009775DB"/>
    <w:rsid w:val="00981214"/>
    <w:rsid w:val="009813C4"/>
    <w:rsid w:val="00981540"/>
    <w:rsid w:val="00981AA9"/>
    <w:rsid w:val="00981DE4"/>
    <w:rsid w:val="0098244A"/>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5190"/>
    <w:rsid w:val="009A73D5"/>
    <w:rsid w:val="009A796C"/>
    <w:rsid w:val="009B0273"/>
    <w:rsid w:val="009B0824"/>
    <w:rsid w:val="009B0DA1"/>
    <w:rsid w:val="009B0DEC"/>
    <w:rsid w:val="009B127B"/>
    <w:rsid w:val="009B13C3"/>
    <w:rsid w:val="009B18AF"/>
    <w:rsid w:val="009B2B1C"/>
    <w:rsid w:val="009B3889"/>
    <w:rsid w:val="009B3CA3"/>
    <w:rsid w:val="009B5889"/>
    <w:rsid w:val="009B58F7"/>
    <w:rsid w:val="009B5ED1"/>
    <w:rsid w:val="009B602E"/>
    <w:rsid w:val="009B6191"/>
    <w:rsid w:val="009B6D58"/>
    <w:rsid w:val="009C0ABA"/>
    <w:rsid w:val="009C1A9B"/>
    <w:rsid w:val="009C1D0F"/>
    <w:rsid w:val="009C3A21"/>
    <w:rsid w:val="009C3B73"/>
    <w:rsid w:val="009C3EC5"/>
    <w:rsid w:val="009C5A1D"/>
    <w:rsid w:val="009C6103"/>
    <w:rsid w:val="009C7913"/>
    <w:rsid w:val="009D1082"/>
    <w:rsid w:val="009D158E"/>
    <w:rsid w:val="009D2AE5"/>
    <w:rsid w:val="009D2DBE"/>
    <w:rsid w:val="009D352B"/>
    <w:rsid w:val="009D47AF"/>
    <w:rsid w:val="009D6D1A"/>
    <w:rsid w:val="009D71F8"/>
    <w:rsid w:val="009D78BC"/>
    <w:rsid w:val="009D7EFF"/>
    <w:rsid w:val="009E07EE"/>
    <w:rsid w:val="009E0C7F"/>
    <w:rsid w:val="009E1181"/>
    <w:rsid w:val="009E19C7"/>
    <w:rsid w:val="009E2596"/>
    <w:rsid w:val="009E27FC"/>
    <w:rsid w:val="009E2D4B"/>
    <w:rsid w:val="009E35C5"/>
    <w:rsid w:val="009E38B9"/>
    <w:rsid w:val="009E39FC"/>
    <w:rsid w:val="009E45F3"/>
    <w:rsid w:val="009E49AB"/>
    <w:rsid w:val="009E4A0F"/>
    <w:rsid w:val="009E5048"/>
    <w:rsid w:val="009E7100"/>
    <w:rsid w:val="009E71D0"/>
    <w:rsid w:val="009F03CF"/>
    <w:rsid w:val="009F0660"/>
    <w:rsid w:val="009F06BA"/>
    <w:rsid w:val="009F0AB3"/>
    <w:rsid w:val="009F0E95"/>
    <w:rsid w:val="009F10E4"/>
    <w:rsid w:val="009F18D0"/>
    <w:rsid w:val="009F1FF7"/>
    <w:rsid w:val="009F2C5D"/>
    <w:rsid w:val="009F2E8C"/>
    <w:rsid w:val="009F30E4"/>
    <w:rsid w:val="009F337A"/>
    <w:rsid w:val="009F387E"/>
    <w:rsid w:val="009F4638"/>
    <w:rsid w:val="009F5D9B"/>
    <w:rsid w:val="009F64A7"/>
    <w:rsid w:val="009F7683"/>
    <w:rsid w:val="009F7BD5"/>
    <w:rsid w:val="009F7C54"/>
    <w:rsid w:val="009F7D78"/>
    <w:rsid w:val="00A00A1F"/>
    <w:rsid w:val="00A00BCA"/>
    <w:rsid w:val="00A00E74"/>
    <w:rsid w:val="00A01157"/>
    <w:rsid w:val="00A0158A"/>
    <w:rsid w:val="00A0285A"/>
    <w:rsid w:val="00A02BF9"/>
    <w:rsid w:val="00A03791"/>
    <w:rsid w:val="00A03FEC"/>
    <w:rsid w:val="00A04202"/>
    <w:rsid w:val="00A04DB0"/>
    <w:rsid w:val="00A05738"/>
    <w:rsid w:val="00A06CC8"/>
    <w:rsid w:val="00A0752B"/>
    <w:rsid w:val="00A104D1"/>
    <w:rsid w:val="00A10B8D"/>
    <w:rsid w:val="00A10D1E"/>
    <w:rsid w:val="00A10D1F"/>
    <w:rsid w:val="00A112E2"/>
    <w:rsid w:val="00A11E49"/>
    <w:rsid w:val="00A11F49"/>
    <w:rsid w:val="00A1275F"/>
    <w:rsid w:val="00A12A5E"/>
    <w:rsid w:val="00A12C95"/>
    <w:rsid w:val="00A134CC"/>
    <w:rsid w:val="00A14672"/>
    <w:rsid w:val="00A14685"/>
    <w:rsid w:val="00A14988"/>
    <w:rsid w:val="00A14ED9"/>
    <w:rsid w:val="00A150A9"/>
    <w:rsid w:val="00A150D1"/>
    <w:rsid w:val="00A1524D"/>
    <w:rsid w:val="00A1623D"/>
    <w:rsid w:val="00A17ABE"/>
    <w:rsid w:val="00A20240"/>
    <w:rsid w:val="00A205BF"/>
    <w:rsid w:val="00A2065C"/>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426D"/>
    <w:rsid w:val="00A45662"/>
    <w:rsid w:val="00A4566B"/>
    <w:rsid w:val="00A45946"/>
    <w:rsid w:val="00A45D0A"/>
    <w:rsid w:val="00A46F92"/>
    <w:rsid w:val="00A4729F"/>
    <w:rsid w:val="00A5050E"/>
    <w:rsid w:val="00A50C53"/>
    <w:rsid w:val="00A51D7C"/>
    <w:rsid w:val="00A52061"/>
    <w:rsid w:val="00A524AC"/>
    <w:rsid w:val="00A530B3"/>
    <w:rsid w:val="00A5413E"/>
    <w:rsid w:val="00A5512C"/>
    <w:rsid w:val="00A55E59"/>
    <w:rsid w:val="00A55FEE"/>
    <w:rsid w:val="00A56536"/>
    <w:rsid w:val="00A572D8"/>
    <w:rsid w:val="00A60D60"/>
    <w:rsid w:val="00A60DA6"/>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78B"/>
    <w:rsid w:val="00A71BBC"/>
    <w:rsid w:val="00A731B5"/>
    <w:rsid w:val="00A738F6"/>
    <w:rsid w:val="00A74478"/>
    <w:rsid w:val="00A747D4"/>
    <w:rsid w:val="00A74B0D"/>
    <w:rsid w:val="00A74B2F"/>
    <w:rsid w:val="00A74D0E"/>
    <w:rsid w:val="00A75242"/>
    <w:rsid w:val="00A76200"/>
    <w:rsid w:val="00A76C15"/>
    <w:rsid w:val="00A779D8"/>
    <w:rsid w:val="00A803D0"/>
    <w:rsid w:val="00A8081F"/>
    <w:rsid w:val="00A80AED"/>
    <w:rsid w:val="00A8134C"/>
    <w:rsid w:val="00A8148E"/>
    <w:rsid w:val="00A81620"/>
    <w:rsid w:val="00A81DD5"/>
    <w:rsid w:val="00A828E2"/>
    <w:rsid w:val="00A8328A"/>
    <w:rsid w:val="00A86287"/>
    <w:rsid w:val="00A90E28"/>
    <w:rsid w:val="00A90FCD"/>
    <w:rsid w:val="00A921FF"/>
    <w:rsid w:val="00A93710"/>
    <w:rsid w:val="00A93E58"/>
    <w:rsid w:val="00A95C09"/>
    <w:rsid w:val="00A961A4"/>
    <w:rsid w:val="00A96293"/>
    <w:rsid w:val="00A96817"/>
    <w:rsid w:val="00A9694C"/>
    <w:rsid w:val="00A96C2B"/>
    <w:rsid w:val="00A96F12"/>
    <w:rsid w:val="00A97EEF"/>
    <w:rsid w:val="00AA01BC"/>
    <w:rsid w:val="00AA0AD8"/>
    <w:rsid w:val="00AA0F00"/>
    <w:rsid w:val="00AA13E4"/>
    <w:rsid w:val="00AA1492"/>
    <w:rsid w:val="00AA14B6"/>
    <w:rsid w:val="00AA1BBF"/>
    <w:rsid w:val="00AA233A"/>
    <w:rsid w:val="00AA2488"/>
    <w:rsid w:val="00AA270B"/>
    <w:rsid w:val="00AA2C2F"/>
    <w:rsid w:val="00AA4DC0"/>
    <w:rsid w:val="00AA5305"/>
    <w:rsid w:val="00AA5B57"/>
    <w:rsid w:val="00AA632C"/>
    <w:rsid w:val="00AA697C"/>
    <w:rsid w:val="00AA6F53"/>
    <w:rsid w:val="00AA702F"/>
    <w:rsid w:val="00AA7117"/>
    <w:rsid w:val="00AA75FA"/>
    <w:rsid w:val="00AA7805"/>
    <w:rsid w:val="00AB0304"/>
    <w:rsid w:val="00AB14F4"/>
    <w:rsid w:val="00AB16AE"/>
    <w:rsid w:val="00AB2618"/>
    <w:rsid w:val="00AB2648"/>
    <w:rsid w:val="00AB2E1E"/>
    <w:rsid w:val="00AB2F8A"/>
    <w:rsid w:val="00AB3FFE"/>
    <w:rsid w:val="00AB4676"/>
    <w:rsid w:val="00AB4EAB"/>
    <w:rsid w:val="00AB5AF2"/>
    <w:rsid w:val="00AB5D5B"/>
    <w:rsid w:val="00AB5E50"/>
    <w:rsid w:val="00AB64C0"/>
    <w:rsid w:val="00AB65DB"/>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B08"/>
    <w:rsid w:val="00AD522C"/>
    <w:rsid w:val="00AD5332"/>
    <w:rsid w:val="00AD6940"/>
    <w:rsid w:val="00AD7B20"/>
    <w:rsid w:val="00AE00B8"/>
    <w:rsid w:val="00AE01D3"/>
    <w:rsid w:val="00AE0514"/>
    <w:rsid w:val="00AE1606"/>
    <w:rsid w:val="00AE224E"/>
    <w:rsid w:val="00AE26C8"/>
    <w:rsid w:val="00AE3822"/>
    <w:rsid w:val="00AE3B58"/>
    <w:rsid w:val="00AE4008"/>
    <w:rsid w:val="00AE43E4"/>
    <w:rsid w:val="00AE4578"/>
    <w:rsid w:val="00AE52DD"/>
    <w:rsid w:val="00AE56B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46D"/>
    <w:rsid w:val="00AF7BE8"/>
    <w:rsid w:val="00B00003"/>
    <w:rsid w:val="00B011DF"/>
    <w:rsid w:val="00B01495"/>
    <w:rsid w:val="00B01568"/>
    <w:rsid w:val="00B025A2"/>
    <w:rsid w:val="00B027B8"/>
    <w:rsid w:val="00B02A31"/>
    <w:rsid w:val="00B03678"/>
    <w:rsid w:val="00B04537"/>
    <w:rsid w:val="00B04817"/>
    <w:rsid w:val="00B048B2"/>
    <w:rsid w:val="00B051BE"/>
    <w:rsid w:val="00B07942"/>
    <w:rsid w:val="00B07E76"/>
    <w:rsid w:val="00B101FF"/>
    <w:rsid w:val="00B10628"/>
    <w:rsid w:val="00B110DE"/>
    <w:rsid w:val="00B11297"/>
    <w:rsid w:val="00B1141C"/>
    <w:rsid w:val="00B11432"/>
    <w:rsid w:val="00B11B38"/>
    <w:rsid w:val="00B12288"/>
    <w:rsid w:val="00B12330"/>
    <w:rsid w:val="00B12C72"/>
    <w:rsid w:val="00B1352B"/>
    <w:rsid w:val="00B138F3"/>
    <w:rsid w:val="00B14473"/>
    <w:rsid w:val="00B14486"/>
    <w:rsid w:val="00B14E56"/>
    <w:rsid w:val="00B1537B"/>
    <w:rsid w:val="00B1608E"/>
    <w:rsid w:val="00B16483"/>
    <w:rsid w:val="00B169A4"/>
    <w:rsid w:val="00B16E83"/>
    <w:rsid w:val="00B1718B"/>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61E"/>
    <w:rsid w:val="00B2572B"/>
    <w:rsid w:val="00B258C3"/>
    <w:rsid w:val="00B25AD0"/>
    <w:rsid w:val="00B25FC4"/>
    <w:rsid w:val="00B2681D"/>
    <w:rsid w:val="00B2752E"/>
    <w:rsid w:val="00B30994"/>
    <w:rsid w:val="00B32124"/>
    <w:rsid w:val="00B32C46"/>
    <w:rsid w:val="00B3339F"/>
    <w:rsid w:val="00B333DF"/>
    <w:rsid w:val="00B351F5"/>
    <w:rsid w:val="00B3612B"/>
    <w:rsid w:val="00B36765"/>
    <w:rsid w:val="00B369D8"/>
    <w:rsid w:val="00B37250"/>
    <w:rsid w:val="00B40233"/>
    <w:rsid w:val="00B413A8"/>
    <w:rsid w:val="00B41EAD"/>
    <w:rsid w:val="00B425F0"/>
    <w:rsid w:val="00B4364F"/>
    <w:rsid w:val="00B4374E"/>
    <w:rsid w:val="00B44A67"/>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718"/>
    <w:rsid w:val="00B57948"/>
    <w:rsid w:val="00B57D12"/>
    <w:rsid w:val="00B61677"/>
    <w:rsid w:val="00B62020"/>
    <w:rsid w:val="00B62122"/>
    <w:rsid w:val="00B62D06"/>
    <w:rsid w:val="00B62F78"/>
    <w:rsid w:val="00B63078"/>
    <w:rsid w:val="00B64118"/>
    <w:rsid w:val="00B64BF8"/>
    <w:rsid w:val="00B64C48"/>
    <w:rsid w:val="00B64ECA"/>
    <w:rsid w:val="00B65408"/>
    <w:rsid w:val="00B6601D"/>
    <w:rsid w:val="00B66621"/>
    <w:rsid w:val="00B666FB"/>
    <w:rsid w:val="00B66AB9"/>
    <w:rsid w:val="00B66C0B"/>
    <w:rsid w:val="00B67CCD"/>
    <w:rsid w:val="00B70DF8"/>
    <w:rsid w:val="00B716B0"/>
    <w:rsid w:val="00B71D73"/>
    <w:rsid w:val="00B73AB8"/>
    <w:rsid w:val="00B73DE0"/>
    <w:rsid w:val="00B74476"/>
    <w:rsid w:val="00B744F6"/>
    <w:rsid w:val="00B74B63"/>
    <w:rsid w:val="00B75687"/>
    <w:rsid w:val="00B81123"/>
    <w:rsid w:val="00B81926"/>
    <w:rsid w:val="00B81AD3"/>
    <w:rsid w:val="00B82023"/>
    <w:rsid w:val="00B83761"/>
    <w:rsid w:val="00B8432E"/>
    <w:rsid w:val="00B853BF"/>
    <w:rsid w:val="00B8636F"/>
    <w:rsid w:val="00B86BCB"/>
    <w:rsid w:val="00B86C5F"/>
    <w:rsid w:val="00B87910"/>
    <w:rsid w:val="00B9100A"/>
    <w:rsid w:val="00B925B0"/>
    <w:rsid w:val="00B92CA7"/>
    <w:rsid w:val="00B932B8"/>
    <w:rsid w:val="00B941D0"/>
    <w:rsid w:val="00B95599"/>
    <w:rsid w:val="00B958B4"/>
    <w:rsid w:val="00B95FE0"/>
    <w:rsid w:val="00B96B73"/>
    <w:rsid w:val="00B975FA"/>
    <w:rsid w:val="00B9778A"/>
    <w:rsid w:val="00B9796D"/>
    <w:rsid w:val="00BA17C2"/>
    <w:rsid w:val="00BA2853"/>
    <w:rsid w:val="00BA3554"/>
    <w:rsid w:val="00BA632C"/>
    <w:rsid w:val="00BA6E63"/>
    <w:rsid w:val="00BA7128"/>
    <w:rsid w:val="00BB02AD"/>
    <w:rsid w:val="00BB14B1"/>
    <w:rsid w:val="00BB1C9B"/>
    <w:rsid w:val="00BB3575"/>
    <w:rsid w:val="00BB4ADD"/>
    <w:rsid w:val="00BB500A"/>
    <w:rsid w:val="00BB50D0"/>
    <w:rsid w:val="00BB52F9"/>
    <w:rsid w:val="00BB5B81"/>
    <w:rsid w:val="00BB67B5"/>
    <w:rsid w:val="00BB682B"/>
    <w:rsid w:val="00BB74CF"/>
    <w:rsid w:val="00BC0BAC"/>
    <w:rsid w:val="00BC1555"/>
    <w:rsid w:val="00BC16C0"/>
    <w:rsid w:val="00BC1804"/>
    <w:rsid w:val="00BC2255"/>
    <w:rsid w:val="00BC256B"/>
    <w:rsid w:val="00BC2E4D"/>
    <w:rsid w:val="00BC354F"/>
    <w:rsid w:val="00BC3D31"/>
    <w:rsid w:val="00BC3E66"/>
    <w:rsid w:val="00BC4594"/>
    <w:rsid w:val="00BC522D"/>
    <w:rsid w:val="00BC54CA"/>
    <w:rsid w:val="00BC5D2F"/>
    <w:rsid w:val="00BC6807"/>
    <w:rsid w:val="00BC6E1C"/>
    <w:rsid w:val="00BC6EE1"/>
    <w:rsid w:val="00BC6FA9"/>
    <w:rsid w:val="00BC723A"/>
    <w:rsid w:val="00BC7DC9"/>
    <w:rsid w:val="00BD0588"/>
    <w:rsid w:val="00BD0D0A"/>
    <w:rsid w:val="00BD1A10"/>
    <w:rsid w:val="00BD2920"/>
    <w:rsid w:val="00BD3B55"/>
    <w:rsid w:val="00BD4817"/>
    <w:rsid w:val="00BD50E7"/>
    <w:rsid w:val="00BD572E"/>
    <w:rsid w:val="00BD5C75"/>
    <w:rsid w:val="00BD5F94"/>
    <w:rsid w:val="00BD6BF7"/>
    <w:rsid w:val="00BD72E6"/>
    <w:rsid w:val="00BE01AE"/>
    <w:rsid w:val="00BE0987"/>
    <w:rsid w:val="00BE1C5E"/>
    <w:rsid w:val="00BE2236"/>
    <w:rsid w:val="00BE231A"/>
    <w:rsid w:val="00BE2572"/>
    <w:rsid w:val="00BE3251"/>
    <w:rsid w:val="00BE40B1"/>
    <w:rsid w:val="00BE439E"/>
    <w:rsid w:val="00BE45B6"/>
    <w:rsid w:val="00BE5381"/>
    <w:rsid w:val="00BE54A9"/>
    <w:rsid w:val="00BE5525"/>
    <w:rsid w:val="00BE557F"/>
    <w:rsid w:val="00BE6363"/>
    <w:rsid w:val="00BE6893"/>
    <w:rsid w:val="00BE6F5D"/>
    <w:rsid w:val="00BE7FE1"/>
    <w:rsid w:val="00BF049B"/>
    <w:rsid w:val="00BF0913"/>
    <w:rsid w:val="00BF09F8"/>
    <w:rsid w:val="00BF0BF6"/>
    <w:rsid w:val="00BF1D90"/>
    <w:rsid w:val="00BF270F"/>
    <w:rsid w:val="00BF46D6"/>
    <w:rsid w:val="00BF4B4A"/>
    <w:rsid w:val="00BF4D4C"/>
    <w:rsid w:val="00BF4E90"/>
    <w:rsid w:val="00BF4FFD"/>
    <w:rsid w:val="00BF5421"/>
    <w:rsid w:val="00BF603D"/>
    <w:rsid w:val="00BF71FC"/>
    <w:rsid w:val="00BF7253"/>
    <w:rsid w:val="00BF762F"/>
    <w:rsid w:val="00BF79C6"/>
    <w:rsid w:val="00C008F7"/>
    <w:rsid w:val="00C00E33"/>
    <w:rsid w:val="00C010D8"/>
    <w:rsid w:val="00C01C59"/>
    <w:rsid w:val="00C024D3"/>
    <w:rsid w:val="00C029B6"/>
    <w:rsid w:val="00C03431"/>
    <w:rsid w:val="00C0413D"/>
    <w:rsid w:val="00C04176"/>
    <w:rsid w:val="00C061D3"/>
    <w:rsid w:val="00C061DC"/>
    <w:rsid w:val="00C06409"/>
    <w:rsid w:val="00C07F24"/>
    <w:rsid w:val="00C122A6"/>
    <w:rsid w:val="00C127C0"/>
    <w:rsid w:val="00C132F1"/>
    <w:rsid w:val="00C13834"/>
    <w:rsid w:val="00C13B79"/>
    <w:rsid w:val="00C13C16"/>
    <w:rsid w:val="00C14561"/>
    <w:rsid w:val="00C14F1A"/>
    <w:rsid w:val="00C156C3"/>
    <w:rsid w:val="00C15BC3"/>
    <w:rsid w:val="00C16602"/>
    <w:rsid w:val="00C16F3F"/>
    <w:rsid w:val="00C17414"/>
    <w:rsid w:val="00C205E9"/>
    <w:rsid w:val="00C207A1"/>
    <w:rsid w:val="00C20870"/>
    <w:rsid w:val="00C2151D"/>
    <w:rsid w:val="00C22421"/>
    <w:rsid w:val="00C22C43"/>
    <w:rsid w:val="00C232E0"/>
    <w:rsid w:val="00C23B1B"/>
    <w:rsid w:val="00C23D48"/>
    <w:rsid w:val="00C23F1D"/>
    <w:rsid w:val="00C24256"/>
    <w:rsid w:val="00C24CA6"/>
    <w:rsid w:val="00C24DC3"/>
    <w:rsid w:val="00C25593"/>
    <w:rsid w:val="00C2604C"/>
    <w:rsid w:val="00C26B4D"/>
    <w:rsid w:val="00C26CF7"/>
    <w:rsid w:val="00C27A88"/>
    <w:rsid w:val="00C27BA4"/>
    <w:rsid w:val="00C3071E"/>
    <w:rsid w:val="00C30BFB"/>
    <w:rsid w:val="00C3130B"/>
    <w:rsid w:val="00C3137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95B"/>
    <w:rsid w:val="00C410E6"/>
    <w:rsid w:val="00C42879"/>
    <w:rsid w:val="00C43213"/>
    <w:rsid w:val="00C43524"/>
    <w:rsid w:val="00C435DD"/>
    <w:rsid w:val="00C4487D"/>
    <w:rsid w:val="00C45620"/>
    <w:rsid w:val="00C45778"/>
    <w:rsid w:val="00C458E9"/>
    <w:rsid w:val="00C45B20"/>
    <w:rsid w:val="00C45EA2"/>
    <w:rsid w:val="00C464BA"/>
    <w:rsid w:val="00C47000"/>
    <w:rsid w:val="00C47611"/>
    <w:rsid w:val="00C4795F"/>
    <w:rsid w:val="00C47A9F"/>
    <w:rsid w:val="00C47D55"/>
    <w:rsid w:val="00C50D71"/>
    <w:rsid w:val="00C50DB5"/>
    <w:rsid w:val="00C51512"/>
    <w:rsid w:val="00C527F9"/>
    <w:rsid w:val="00C530D0"/>
    <w:rsid w:val="00C53926"/>
    <w:rsid w:val="00C53D1C"/>
    <w:rsid w:val="00C54BA4"/>
    <w:rsid w:val="00C54CEE"/>
    <w:rsid w:val="00C5588A"/>
    <w:rsid w:val="00C56BBA"/>
    <w:rsid w:val="00C57D7E"/>
    <w:rsid w:val="00C611EE"/>
    <w:rsid w:val="00C61E57"/>
    <w:rsid w:val="00C61F21"/>
    <w:rsid w:val="00C6256F"/>
    <w:rsid w:val="00C6329E"/>
    <w:rsid w:val="00C6467B"/>
    <w:rsid w:val="00C647D8"/>
    <w:rsid w:val="00C648B6"/>
    <w:rsid w:val="00C648DF"/>
    <w:rsid w:val="00C64BF0"/>
    <w:rsid w:val="00C66474"/>
    <w:rsid w:val="00C66A65"/>
    <w:rsid w:val="00C67E80"/>
    <w:rsid w:val="00C67FAB"/>
    <w:rsid w:val="00C706F4"/>
    <w:rsid w:val="00C70C1A"/>
    <w:rsid w:val="00C71E26"/>
    <w:rsid w:val="00C72606"/>
    <w:rsid w:val="00C7261B"/>
    <w:rsid w:val="00C72D0E"/>
    <w:rsid w:val="00C72E21"/>
    <w:rsid w:val="00C739EF"/>
    <w:rsid w:val="00C73E62"/>
    <w:rsid w:val="00C752FC"/>
    <w:rsid w:val="00C8055A"/>
    <w:rsid w:val="00C806B2"/>
    <w:rsid w:val="00C807D9"/>
    <w:rsid w:val="00C80B25"/>
    <w:rsid w:val="00C80E7B"/>
    <w:rsid w:val="00C81187"/>
    <w:rsid w:val="00C813A9"/>
    <w:rsid w:val="00C816CA"/>
    <w:rsid w:val="00C81FE2"/>
    <w:rsid w:val="00C82BD2"/>
    <w:rsid w:val="00C83D8F"/>
    <w:rsid w:val="00C84419"/>
    <w:rsid w:val="00C85017"/>
    <w:rsid w:val="00C85FFA"/>
    <w:rsid w:val="00C861E9"/>
    <w:rsid w:val="00C864DC"/>
    <w:rsid w:val="00C86AB3"/>
    <w:rsid w:val="00C86F3D"/>
    <w:rsid w:val="00C90796"/>
    <w:rsid w:val="00C90804"/>
    <w:rsid w:val="00C9153B"/>
    <w:rsid w:val="00C91D91"/>
    <w:rsid w:val="00C91F69"/>
    <w:rsid w:val="00C94323"/>
    <w:rsid w:val="00C970BB"/>
    <w:rsid w:val="00C978AF"/>
    <w:rsid w:val="00CA0015"/>
    <w:rsid w:val="00CA0A33"/>
    <w:rsid w:val="00CA11F2"/>
    <w:rsid w:val="00CA169D"/>
    <w:rsid w:val="00CA1747"/>
    <w:rsid w:val="00CA1C11"/>
    <w:rsid w:val="00CA1F39"/>
    <w:rsid w:val="00CA2207"/>
    <w:rsid w:val="00CA4510"/>
    <w:rsid w:val="00CA485E"/>
    <w:rsid w:val="00CA486C"/>
    <w:rsid w:val="00CA4AB2"/>
    <w:rsid w:val="00CA5671"/>
    <w:rsid w:val="00CA590C"/>
    <w:rsid w:val="00CA5B8D"/>
    <w:rsid w:val="00CA5DD1"/>
    <w:rsid w:val="00CA69D3"/>
    <w:rsid w:val="00CA770E"/>
    <w:rsid w:val="00CA7AA9"/>
    <w:rsid w:val="00CA7C54"/>
    <w:rsid w:val="00CB0129"/>
    <w:rsid w:val="00CB0901"/>
    <w:rsid w:val="00CB0A01"/>
    <w:rsid w:val="00CB1211"/>
    <w:rsid w:val="00CB3CB1"/>
    <w:rsid w:val="00CB41AB"/>
    <w:rsid w:val="00CB4989"/>
    <w:rsid w:val="00CB4B5C"/>
    <w:rsid w:val="00CB4C1E"/>
    <w:rsid w:val="00CB4CD4"/>
    <w:rsid w:val="00CB5290"/>
    <w:rsid w:val="00CB68EF"/>
    <w:rsid w:val="00CB759C"/>
    <w:rsid w:val="00CB79A4"/>
    <w:rsid w:val="00CC0326"/>
    <w:rsid w:val="00CC0A8D"/>
    <w:rsid w:val="00CC3BAC"/>
    <w:rsid w:val="00CC518E"/>
    <w:rsid w:val="00CC6104"/>
    <w:rsid w:val="00CC6362"/>
    <w:rsid w:val="00CC69D0"/>
    <w:rsid w:val="00CC73F0"/>
    <w:rsid w:val="00CD01CC"/>
    <w:rsid w:val="00CD043A"/>
    <w:rsid w:val="00CD1271"/>
    <w:rsid w:val="00CD1E50"/>
    <w:rsid w:val="00CD3548"/>
    <w:rsid w:val="00CD4190"/>
    <w:rsid w:val="00CD435C"/>
    <w:rsid w:val="00CD4898"/>
    <w:rsid w:val="00CD5A21"/>
    <w:rsid w:val="00CD6B60"/>
    <w:rsid w:val="00CD7A4F"/>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34D0"/>
    <w:rsid w:val="00CF34DE"/>
    <w:rsid w:val="00CF3B1A"/>
    <w:rsid w:val="00CF4450"/>
    <w:rsid w:val="00CF4C91"/>
    <w:rsid w:val="00CF7A4E"/>
    <w:rsid w:val="00D00401"/>
    <w:rsid w:val="00D0068C"/>
    <w:rsid w:val="00D008B5"/>
    <w:rsid w:val="00D00A61"/>
    <w:rsid w:val="00D00BED"/>
    <w:rsid w:val="00D00DA3"/>
    <w:rsid w:val="00D01875"/>
    <w:rsid w:val="00D01B3C"/>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356"/>
    <w:rsid w:val="00D104E6"/>
    <w:rsid w:val="00D10A9A"/>
    <w:rsid w:val="00D11611"/>
    <w:rsid w:val="00D132BC"/>
    <w:rsid w:val="00D13662"/>
    <w:rsid w:val="00D13E20"/>
    <w:rsid w:val="00D14FAA"/>
    <w:rsid w:val="00D150B0"/>
    <w:rsid w:val="00D15272"/>
    <w:rsid w:val="00D161B8"/>
    <w:rsid w:val="00D17258"/>
    <w:rsid w:val="00D21019"/>
    <w:rsid w:val="00D219A5"/>
    <w:rsid w:val="00D21AD1"/>
    <w:rsid w:val="00D22464"/>
    <w:rsid w:val="00D22CBB"/>
    <w:rsid w:val="00D23C17"/>
    <w:rsid w:val="00D23E36"/>
    <w:rsid w:val="00D25A2A"/>
    <w:rsid w:val="00D26FCF"/>
    <w:rsid w:val="00D27019"/>
    <w:rsid w:val="00D273E6"/>
    <w:rsid w:val="00D27476"/>
    <w:rsid w:val="00D27B1C"/>
    <w:rsid w:val="00D27C21"/>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5D14"/>
    <w:rsid w:val="00D362DB"/>
    <w:rsid w:val="00D36D97"/>
    <w:rsid w:val="00D37931"/>
    <w:rsid w:val="00D4104D"/>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2BC"/>
    <w:rsid w:val="00D61D87"/>
    <w:rsid w:val="00D61E97"/>
    <w:rsid w:val="00D61FE3"/>
    <w:rsid w:val="00D625F4"/>
    <w:rsid w:val="00D62855"/>
    <w:rsid w:val="00D62C0F"/>
    <w:rsid w:val="00D643DF"/>
    <w:rsid w:val="00D649F4"/>
    <w:rsid w:val="00D659B3"/>
    <w:rsid w:val="00D65BF2"/>
    <w:rsid w:val="00D65E4E"/>
    <w:rsid w:val="00D65EBA"/>
    <w:rsid w:val="00D710BC"/>
    <w:rsid w:val="00D71259"/>
    <w:rsid w:val="00D7354F"/>
    <w:rsid w:val="00D7435F"/>
    <w:rsid w:val="00D746A9"/>
    <w:rsid w:val="00D747E5"/>
    <w:rsid w:val="00D74CCE"/>
    <w:rsid w:val="00D7504A"/>
    <w:rsid w:val="00D758CA"/>
    <w:rsid w:val="00D75F27"/>
    <w:rsid w:val="00D76453"/>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3A"/>
    <w:rsid w:val="00D867C2"/>
    <w:rsid w:val="00D873FE"/>
    <w:rsid w:val="00D875CB"/>
    <w:rsid w:val="00D87850"/>
    <w:rsid w:val="00D90640"/>
    <w:rsid w:val="00D91525"/>
    <w:rsid w:val="00D91BAB"/>
    <w:rsid w:val="00D91C7E"/>
    <w:rsid w:val="00D927EB"/>
    <w:rsid w:val="00D93213"/>
    <w:rsid w:val="00D970D2"/>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14F9"/>
    <w:rsid w:val="00DB2166"/>
    <w:rsid w:val="00DB2BCC"/>
    <w:rsid w:val="00DB3E17"/>
    <w:rsid w:val="00DB40C0"/>
    <w:rsid w:val="00DB41B7"/>
    <w:rsid w:val="00DB4273"/>
    <w:rsid w:val="00DB4CC7"/>
    <w:rsid w:val="00DB64C8"/>
    <w:rsid w:val="00DB6B5A"/>
    <w:rsid w:val="00DB6D02"/>
    <w:rsid w:val="00DB7289"/>
    <w:rsid w:val="00DB796D"/>
    <w:rsid w:val="00DB7A9E"/>
    <w:rsid w:val="00DC0E62"/>
    <w:rsid w:val="00DC14CE"/>
    <w:rsid w:val="00DC1B3F"/>
    <w:rsid w:val="00DC29D8"/>
    <w:rsid w:val="00DC30CC"/>
    <w:rsid w:val="00DC3FBA"/>
    <w:rsid w:val="00DC5332"/>
    <w:rsid w:val="00DC567F"/>
    <w:rsid w:val="00DC59F5"/>
    <w:rsid w:val="00DC619D"/>
    <w:rsid w:val="00DC64B5"/>
    <w:rsid w:val="00DC6FEB"/>
    <w:rsid w:val="00DC769E"/>
    <w:rsid w:val="00DD0158"/>
    <w:rsid w:val="00DD0FED"/>
    <w:rsid w:val="00DD2498"/>
    <w:rsid w:val="00DD27B0"/>
    <w:rsid w:val="00DD322C"/>
    <w:rsid w:val="00DD3821"/>
    <w:rsid w:val="00DD3E3D"/>
    <w:rsid w:val="00DD41E4"/>
    <w:rsid w:val="00DD4F48"/>
    <w:rsid w:val="00DD51F0"/>
    <w:rsid w:val="00DD56AA"/>
    <w:rsid w:val="00DD5CF9"/>
    <w:rsid w:val="00DD66E7"/>
    <w:rsid w:val="00DD6AE8"/>
    <w:rsid w:val="00DD6FDA"/>
    <w:rsid w:val="00DD6FE8"/>
    <w:rsid w:val="00DE01B2"/>
    <w:rsid w:val="00DE1323"/>
    <w:rsid w:val="00DE134D"/>
    <w:rsid w:val="00DE1D22"/>
    <w:rsid w:val="00DE1DDD"/>
    <w:rsid w:val="00DE26E4"/>
    <w:rsid w:val="00DE3538"/>
    <w:rsid w:val="00DE3C28"/>
    <w:rsid w:val="00DE48DC"/>
    <w:rsid w:val="00DE51A7"/>
    <w:rsid w:val="00DE52BC"/>
    <w:rsid w:val="00DE53AD"/>
    <w:rsid w:val="00DE5B89"/>
    <w:rsid w:val="00DE6559"/>
    <w:rsid w:val="00DE65EA"/>
    <w:rsid w:val="00DE7706"/>
    <w:rsid w:val="00DE7753"/>
    <w:rsid w:val="00DE7F8F"/>
    <w:rsid w:val="00DF09E7"/>
    <w:rsid w:val="00DF0BD2"/>
    <w:rsid w:val="00DF0C22"/>
    <w:rsid w:val="00DF11C4"/>
    <w:rsid w:val="00DF1625"/>
    <w:rsid w:val="00DF179B"/>
    <w:rsid w:val="00DF19A1"/>
    <w:rsid w:val="00DF3688"/>
    <w:rsid w:val="00DF44E3"/>
    <w:rsid w:val="00DF497D"/>
    <w:rsid w:val="00DF5182"/>
    <w:rsid w:val="00DF7412"/>
    <w:rsid w:val="00DF749E"/>
    <w:rsid w:val="00E00AD1"/>
    <w:rsid w:val="00E01503"/>
    <w:rsid w:val="00E01F76"/>
    <w:rsid w:val="00E0209C"/>
    <w:rsid w:val="00E020C1"/>
    <w:rsid w:val="00E02F60"/>
    <w:rsid w:val="00E040F0"/>
    <w:rsid w:val="00E04589"/>
    <w:rsid w:val="00E045AE"/>
    <w:rsid w:val="00E046C2"/>
    <w:rsid w:val="00E04FA9"/>
    <w:rsid w:val="00E050E3"/>
    <w:rsid w:val="00E052CD"/>
    <w:rsid w:val="00E05F32"/>
    <w:rsid w:val="00E05FDF"/>
    <w:rsid w:val="00E06010"/>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30F03"/>
    <w:rsid w:val="00E30F0C"/>
    <w:rsid w:val="00E31A0F"/>
    <w:rsid w:val="00E326DD"/>
    <w:rsid w:val="00E327B8"/>
    <w:rsid w:val="00E32CC2"/>
    <w:rsid w:val="00E32D5B"/>
    <w:rsid w:val="00E33157"/>
    <w:rsid w:val="00E3357F"/>
    <w:rsid w:val="00E33E6B"/>
    <w:rsid w:val="00E35FDE"/>
    <w:rsid w:val="00E3606B"/>
    <w:rsid w:val="00E36717"/>
    <w:rsid w:val="00E36A86"/>
    <w:rsid w:val="00E40A8A"/>
    <w:rsid w:val="00E40DE2"/>
    <w:rsid w:val="00E41156"/>
    <w:rsid w:val="00E4147E"/>
    <w:rsid w:val="00E41620"/>
    <w:rsid w:val="00E420A6"/>
    <w:rsid w:val="00E4239E"/>
    <w:rsid w:val="00E426B9"/>
    <w:rsid w:val="00E42FEB"/>
    <w:rsid w:val="00E430BF"/>
    <w:rsid w:val="00E43CEB"/>
    <w:rsid w:val="00E44D86"/>
    <w:rsid w:val="00E45007"/>
    <w:rsid w:val="00E45754"/>
    <w:rsid w:val="00E45ACA"/>
    <w:rsid w:val="00E45C7F"/>
    <w:rsid w:val="00E46422"/>
    <w:rsid w:val="00E46DBA"/>
    <w:rsid w:val="00E51117"/>
    <w:rsid w:val="00E51606"/>
    <w:rsid w:val="00E51CD0"/>
    <w:rsid w:val="00E51D3B"/>
    <w:rsid w:val="00E51D78"/>
    <w:rsid w:val="00E51EEA"/>
    <w:rsid w:val="00E54297"/>
    <w:rsid w:val="00E54B2C"/>
    <w:rsid w:val="00E5510F"/>
    <w:rsid w:val="00E55EBF"/>
    <w:rsid w:val="00E5799D"/>
    <w:rsid w:val="00E57E3E"/>
    <w:rsid w:val="00E6008B"/>
    <w:rsid w:val="00E6044F"/>
    <w:rsid w:val="00E60526"/>
    <w:rsid w:val="00E6185F"/>
    <w:rsid w:val="00E6288F"/>
    <w:rsid w:val="00E62AE7"/>
    <w:rsid w:val="00E63619"/>
    <w:rsid w:val="00E6367A"/>
    <w:rsid w:val="00E63C8D"/>
    <w:rsid w:val="00E64337"/>
    <w:rsid w:val="00E6482F"/>
    <w:rsid w:val="00E648D1"/>
    <w:rsid w:val="00E64D24"/>
    <w:rsid w:val="00E65F37"/>
    <w:rsid w:val="00E66866"/>
    <w:rsid w:val="00E674AE"/>
    <w:rsid w:val="00E67BA7"/>
    <w:rsid w:val="00E67FD5"/>
    <w:rsid w:val="00E70A0B"/>
    <w:rsid w:val="00E70FC4"/>
    <w:rsid w:val="00E70FE1"/>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D32"/>
    <w:rsid w:val="00E84171"/>
    <w:rsid w:val="00E8425F"/>
    <w:rsid w:val="00E85A49"/>
    <w:rsid w:val="00E860AA"/>
    <w:rsid w:val="00E861BF"/>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40F"/>
    <w:rsid w:val="00EA150B"/>
    <w:rsid w:val="00EA1765"/>
    <w:rsid w:val="00EA20ED"/>
    <w:rsid w:val="00EA31E0"/>
    <w:rsid w:val="00EA3E33"/>
    <w:rsid w:val="00EA3FD0"/>
    <w:rsid w:val="00EA3FDB"/>
    <w:rsid w:val="00EA40DF"/>
    <w:rsid w:val="00EA58C8"/>
    <w:rsid w:val="00EA625E"/>
    <w:rsid w:val="00EA631E"/>
    <w:rsid w:val="00EA7170"/>
    <w:rsid w:val="00EA7394"/>
    <w:rsid w:val="00EA7474"/>
    <w:rsid w:val="00EA7CA6"/>
    <w:rsid w:val="00EA7FA5"/>
    <w:rsid w:val="00EB0B3D"/>
    <w:rsid w:val="00EB2387"/>
    <w:rsid w:val="00EB2844"/>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94E"/>
    <w:rsid w:val="00EC2CDE"/>
    <w:rsid w:val="00EC362B"/>
    <w:rsid w:val="00EC400D"/>
    <w:rsid w:val="00EC4580"/>
    <w:rsid w:val="00EC5C41"/>
    <w:rsid w:val="00EC7188"/>
    <w:rsid w:val="00EC759E"/>
    <w:rsid w:val="00EC7897"/>
    <w:rsid w:val="00ED0338"/>
    <w:rsid w:val="00ED0BF3"/>
    <w:rsid w:val="00ED0DE3"/>
    <w:rsid w:val="00ED1142"/>
    <w:rsid w:val="00ED1170"/>
    <w:rsid w:val="00ED2352"/>
    <w:rsid w:val="00ED2462"/>
    <w:rsid w:val="00ED2F06"/>
    <w:rsid w:val="00ED3BA4"/>
    <w:rsid w:val="00ED4C1D"/>
    <w:rsid w:val="00ED5972"/>
    <w:rsid w:val="00ED5C1C"/>
    <w:rsid w:val="00ED6836"/>
    <w:rsid w:val="00ED6A38"/>
    <w:rsid w:val="00ED6BA7"/>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52E"/>
    <w:rsid w:val="00EF3662"/>
    <w:rsid w:val="00EF548A"/>
    <w:rsid w:val="00EF5A8D"/>
    <w:rsid w:val="00EF6526"/>
    <w:rsid w:val="00EF7868"/>
    <w:rsid w:val="00F00565"/>
    <w:rsid w:val="00F009F9"/>
    <w:rsid w:val="00F00C96"/>
    <w:rsid w:val="00F01D1E"/>
    <w:rsid w:val="00F03EE6"/>
    <w:rsid w:val="00F04AA1"/>
    <w:rsid w:val="00F04FC3"/>
    <w:rsid w:val="00F0680F"/>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086"/>
    <w:rsid w:val="00F172C5"/>
    <w:rsid w:val="00F1738A"/>
    <w:rsid w:val="00F17B6A"/>
    <w:rsid w:val="00F2029C"/>
    <w:rsid w:val="00F20B78"/>
    <w:rsid w:val="00F20CF5"/>
    <w:rsid w:val="00F20DA5"/>
    <w:rsid w:val="00F215E2"/>
    <w:rsid w:val="00F21C25"/>
    <w:rsid w:val="00F22027"/>
    <w:rsid w:val="00F22CE6"/>
    <w:rsid w:val="00F23100"/>
    <w:rsid w:val="00F23A51"/>
    <w:rsid w:val="00F23CD8"/>
    <w:rsid w:val="00F242D7"/>
    <w:rsid w:val="00F24327"/>
    <w:rsid w:val="00F249DE"/>
    <w:rsid w:val="00F24A51"/>
    <w:rsid w:val="00F24C2B"/>
    <w:rsid w:val="00F24E9E"/>
    <w:rsid w:val="00F25B39"/>
    <w:rsid w:val="00F26162"/>
    <w:rsid w:val="00F263B3"/>
    <w:rsid w:val="00F26450"/>
    <w:rsid w:val="00F26A4C"/>
    <w:rsid w:val="00F274C5"/>
    <w:rsid w:val="00F330C9"/>
    <w:rsid w:val="00F332DF"/>
    <w:rsid w:val="00F339E3"/>
    <w:rsid w:val="00F34417"/>
    <w:rsid w:val="00F348A1"/>
    <w:rsid w:val="00F36AD3"/>
    <w:rsid w:val="00F36E1F"/>
    <w:rsid w:val="00F377C0"/>
    <w:rsid w:val="00F37C10"/>
    <w:rsid w:val="00F37F2C"/>
    <w:rsid w:val="00F40235"/>
    <w:rsid w:val="00F403A5"/>
    <w:rsid w:val="00F406AC"/>
    <w:rsid w:val="00F40D4D"/>
    <w:rsid w:val="00F4140F"/>
    <w:rsid w:val="00F41477"/>
    <w:rsid w:val="00F4264D"/>
    <w:rsid w:val="00F4395E"/>
    <w:rsid w:val="00F43A66"/>
    <w:rsid w:val="00F43DE4"/>
    <w:rsid w:val="00F449C0"/>
    <w:rsid w:val="00F45B4D"/>
    <w:rsid w:val="00F45B8B"/>
    <w:rsid w:val="00F460E3"/>
    <w:rsid w:val="00F528BF"/>
    <w:rsid w:val="00F53D4F"/>
    <w:rsid w:val="00F53DF8"/>
    <w:rsid w:val="00F546F2"/>
    <w:rsid w:val="00F5526F"/>
    <w:rsid w:val="00F55654"/>
    <w:rsid w:val="00F556B0"/>
    <w:rsid w:val="00F55ECA"/>
    <w:rsid w:val="00F5653D"/>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5964"/>
    <w:rsid w:val="00F667B5"/>
    <w:rsid w:val="00F676CB"/>
    <w:rsid w:val="00F67946"/>
    <w:rsid w:val="00F67CD4"/>
    <w:rsid w:val="00F70E55"/>
    <w:rsid w:val="00F71E31"/>
    <w:rsid w:val="00F71F29"/>
    <w:rsid w:val="00F7342A"/>
    <w:rsid w:val="00F73CAB"/>
    <w:rsid w:val="00F73D7F"/>
    <w:rsid w:val="00F743B3"/>
    <w:rsid w:val="00F7451F"/>
    <w:rsid w:val="00F7467F"/>
    <w:rsid w:val="00F747A4"/>
    <w:rsid w:val="00F74984"/>
    <w:rsid w:val="00F7541A"/>
    <w:rsid w:val="00F7609B"/>
    <w:rsid w:val="00F763EC"/>
    <w:rsid w:val="00F775CA"/>
    <w:rsid w:val="00F80761"/>
    <w:rsid w:val="00F825AC"/>
    <w:rsid w:val="00F82623"/>
    <w:rsid w:val="00F83409"/>
    <w:rsid w:val="00F837B6"/>
    <w:rsid w:val="00F839B3"/>
    <w:rsid w:val="00F83B76"/>
    <w:rsid w:val="00F83E0A"/>
    <w:rsid w:val="00F8462A"/>
    <w:rsid w:val="00F855BB"/>
    <w:rsid w:val="00F85870"/>
    <w:rsid w:val="00F85DFC"/>
    <w:rsid w:val="00F85F62"/>
    <w:rsid w:val="00F86162"/>
    <w:rsid w:val="00F8623B"/>
    <w:rsid w:val="00F86ED5"/>
    <w:rsid w:val="00F871C2"/>
    <w:rsid w:val="00F87FD4"/>
    <w:rsid w:val="00F905E0"/>
    <w:rsid w:val="00F914CF"/>
    <w:rsid w:val="00F92A53"/>
    <w:rsid w:val="00F930CD"/>
    <w:rsid w:val="00F932ED"/>
    <w:rsid w:val="00F9448B"/>
    <w:rsid w:val="00F954E8"/>
    <w:rsid w:val="00F95796"/>
    <w:rsid w:val="00F95BB0"/>
    <w:rsid w:val="00F95E94"/>
    <w:rsid w:val="00F960A3"/>
    <w:rsid w:val="00F96993"/>
    <w:rsid w:val="00F97394"/>
    <w:rsid w:val="00F9791A"/>
    <w:rsid w:val="00F97D3E"/>
    <w:rsid w:val="00FA0498"/>
    <w:rsid w:val="00FA0E41"/>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2F4"/>
    <w:rsid w:val="00FC283C"/>
    <w:rsid w:val="00FC2FB3"/>
    <w:rsid w:val="00FC4333"/>
    <w:rsid w:val="00FC4412"/>
    <w:rsid w:val="00FC4B16"/>
    <w:rsid w:val="00FC6150"/>
    <w:rsid w:val="00FC69A8"/>
    <w:rsid w:val="00FC6B2B"/>
    <w:rsid w:val="00FD06E3"/>
    <w:rsid w:val="00FD0747"/>
    <w:rsid w:val="00FD0B1A"/>
    <w:rsid w:val="00FD0C2C"/>
    <w:rsid w:val="00FD0DBE"/>
    <w:rsid w:val="00FD1148"/>
    <w:rsid w:val="00FD1AAF"/>
    <w:rsid w:val="00FD26FA"/>
    <w:rsid w:val="00FD2748"/>
    <w:rsid w:val="00FD2843"/>
    <w:rsid w:val="00FD2B51"/>
    <w:rsid w:val="00FD2C88"/>
    <w:rsid w:val="00FD4DA5"/>
    <w:rsid w:val="00FD4DBF"/>
    <w:rsid w:val="00FD53C0"/>
    <w:rsid w:val="00FD5433"/>
    <w:rsid w:val="00FD57B8"/>
    <w:rsid w:val="00FD7291"/>
    <w:rsid w:val="00FD7772"/>
    <w:rsid w:val="00FD7D41"/>
    <w:rsid w:val="00FE0F9C"/>
    <w:rsid w:val="00FE0FD2"/>
    <w:rsid w:val="00FE1316"/>
    <w:rsid w:val="00FE1ABC"/>
    <w:rsid w:val="00FE1FAB"/>
    <w:rsid w:val="00FE2AA4"/>
    <w:rsid w:val="00FE2DB6"/>
    <w:rsid w:val="00FE449E"/>
    <w:rsid w:val="00FE54DC"/>
    <w:rsid w:val="00FE5743"/>
    <w:rsid w:val="00FE6887"/>
    <w:rsid w:val="00FE6C2A"/>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CC9B2D0-DF9A-4B45-8508-A057AF11A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00630278">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839390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secretariat@minfin.am" TargetMode="Externa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www.procurement.a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32422C-A187-4DAB-9FC8-5C9500C16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3211</TotalTime>
  <Pages>83</Pages>
  <Words>18770</Words>
  <Characters>106993</Characters>
  <Application>Microsoft Office Word</Application>
  <DocSecurity>0</DocSecurity>
  <Lines>891</Lines>
  <Paragraphs>251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125512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Vachagan Mejunc</cp:lastModifiedBy>
  <cp:revision>1140</cp:revision>
  <cp:lastPrinted>2018-02-16T07:12:00Z</cp:lastPrinted>
  <dcterms:created xsi:type="dcterms:W3CDTF">2019-10-28T07:04:00Z</dcterms:created>
  <dcterms:modified xsi:type="dcterms:W3CDTF">2021-04-26T10:39:00Z</dcterms:modified>
</cp:coreProperties>
</file>